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Change w:id="0">
          <w:tblGrid>
            <w:gridCol w:w="993"/>
            <w:gridCol w:w="1984"/>
            <w:gridCol w:w="851"/>
            <w:gridCol w:w="3969"/>
            <w:gridCol w:w="1134"/>
            <w:gridCol w:w="249"/>
            <w:gridCol w:w="1026"/>
            <w:gridCol w:w="4678"/>
          </w:tblGrid>
        </w:tblGridChange>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5C78A1"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5C78A1">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03-18T09:5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03-18T09:50: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3" w:author="Lionel" w:date="2020-03-18T09:50: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4" w:author="Lionel" w:date="2020-03-18T09:50: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5" w:author="Lionel" w:date="2020-03-18T09:50:00Z">
              <w:tcPr>
                <w:tcW w:w="851" w:type="dxa"/>
                <w:tcBorders>
                  <w:top w:val="single" w:sz="4" w:space="0" w:color="auto"/>
                  <w:left w:val="single" w:sz="4" w:space="0" w:color="auto"/>
                  <w:bottom w:val="nil"/>
                  <w:right w:val="single" w:sz="4" w:space="0" w:color="auto"/>
                </w:tcBorders>
                <w:shd w:val="clear" w:color="auto" w:fill="FFFF00"/>
              </w:tcPr>
            </w:tcPrChange>
          </w:tcPr>
          <w:p w:rsidR="00C22AF9" w:rsidRPr="000D2243" w:rsidRDefault="005C78A1"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"file:///C:\\Users\\LOAM7312\\AppData\\Local\\Microsoft\\Windows\\INetCache\\Content.Outlook\\MVEDUEWP\\docs\\CP-200004.zip"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6" w:author="Lionel" w:date="2020-03-18T09:50:00Z">
              <w:tcPr>
                <w:tcW w:w="3969" w:type="dxa"/>
                <w:tcBorders>
                  <w:top w:val="single" w:sz="4" w:space="0" w:color="auto"/>
                  <w:left w:val="single" w:sz="4" w:space="0" w:color="auto"/>
                  <w:bottom w:val="nil"/>
                  <w:right w:val="single" w:sz="4" w:space="0" w:color="auto"/>
                </w:tcBorders>
                <w:shd w:val="clear" w:color="auto" w:fill="FFFF00"/>
              </w:tcPr>
            </w:tcPrChange>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7" w:author="Lionel" w:date="2020-03-18T09:50: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8" w:author="Lionel" w:date="2020-03-18T09:50:00Z">
              <w:tcPr>
                <w:tcW w:w="1026"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036E6" w:rsidP="00C22AF9">
            <w:pPr>
              <w:spacing w:after="0"/>
              <w:rPr>
                <w:rFonts w:ascii="Arial" w:eastAsia="Arial Unicode MS" w:hAnsi="Arial" w:cs="Arial"/>
              </w:rPr>
            </w:pPr>
            <w:del w:id="9" w:author="Lionel" w:date="2020-03-18T09:50:00Z">
              <w:r w:rsidDel="005C78A1">
                <w:rPr>
                  <w:rFonts w:ascii="Arial" w:eastAsia="Arial Unicode MS" w:hAnsi="Arial" w:cs="Arial"/>
                </w:rPr>
                <w:delText>available</w:delText>
              </w:r>
            </w:del>
            <w:ins w:id="10" w:author="Lionel" w:date="2020-03-18T09:50:00Z">
              <w:r w:rsidR="005C78A1">
                <w:rPr>
                  <w:rFonts w:ascii="Arial" w:eastAsia="Arial Unicode MS" w:hAnsi="Arial" w:cs="Arial"/>
                </w:rPr>
                <w:t>Noted</w:t>
              </w:r>
            </w:ins>
          </w:p>
        </w:tc>
        <w:tc>
          <w:tcPr>
            <w:tcW w:w="4678" w:type="dxa"/>
            <w:tcBorders>
              <w:top w:val="single" w:sz="4" w:space="0" w:color="auto"/>
              <w:left w:val="single" w:sz="4" w:space="0" w:color="auto"/>
              <w:bottom w:val="nil"/>
              <w:right w:val="single" w:sz="18" w:space="0" w:color="auto"/>
            </w:tcBorders>
            <w:shd w:val="clear" w:color="auto" w:fill="auto"/>
            <w:tcPrChange w:id="11" w:author="Lionel" w:date="2020-03-18T09:50:00Z">
              <w:tcPr>
                <w:tcW w:w="4678" w:type="dxa"/>
                <w:tcBorders>
                  <w:top w:val="single" w:sz="4" w:space="0" w:color="auto"/>
                  <w:left w:val="single" w:sz="4" w:space="0" w:color="auto"/>
                  <w:bottom w:val="nil"/>
                  <w:right w:val="single" w:sz="18" w:space="0" w:color="auto"/>
                </w:tcBorders>
                <w:shd w:val="clear" w:color="auto" w:fill="FFFF00"/>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D4121D" w:rsidRPr="00C22AF9" w:rsidTr="005C78A1">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 w:author="Lionel" w:date="2020-03-18T09:50: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 w:author="Lionel" w:date="2020-03-18T09:50: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4" w:author="Lionel" w:date="2020-03-18T09:50: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5" w:author="Lionel" w:date="2020-03-18T09:50: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6" w:author="Lionel" w:date="2020-03-18T09:50:00Z">
              <w:tcPr>
                <w:tcW w:w="851" w:type="dxa"/>
                <w:tcBorders>
                  <w:top w:val="single" w:sz="4" w:space="0" w:color="auto"/>
                  <w:left w:val="single" w:sz="4" w:space="0" w:color="auto"/>
                  <w:bottom w:val="nil"/>
                  <w:right w:val="single" w:sz="4" w:space="0" w:color="auto"/>
                </w:tcBorders>
                <w:shd w:val="clear" w:color="auto" w:fill="00FFFF"/>
              </w:tcPr>
            </w:tcPrChange>
          </w:tcPr>
          <w:p w:rsidR="00C22AF9" w:rsidRPr="000D2243" w:rsidRDefault="005C78A1"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"file:///C:\\Users\\LOAM7312\\AppData\\Local\\Microsoft\\Windows\\INetCache\\Content.Outlook\\MVEDUEWP\\docs\\CP-200005.zip"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7" w:author="Lionel" w:date="2020-03-18T09:50:00Z">
              <w:tcPr>
                <w:tcW w:w="3969" w:type="dxa"/>
                <w:tcBorders>
                  <w:top w:val="single" w:sz="4" w:space="0" w:color="auto"/>
                  <w:left w:val="single" w:sz="4" w:space="0" w:color="auto"/>
                  <w:bottom w:val="nil"/>
                  <w:right w:val="single" w:sz="4" w:space="0" w:color="auto"/>
                </w:tcBorders>
                <w:shd w:val="clear" w:color="auto" w:fill="00FFFF"/>
              </w:tcPr>
            </w:tcPrChange>
          </w:tcPr>
          <w:p w:rsidR="00C22AF9" w:rsidRPr="00C22AF9" w:rsidRDefault="00C22AF9" w:rsidP="005C78A1">
            <w:pPr>
              <w:spacing w:after="0"/>
              <w:rPr>
                <w:rFonts w:ascii="Arial" w:eastAsia="Arial Unicode MS" w:hAnsi="Arial" w:cs="Arial"/>
              </w:rPr>
            </w:pPr>
            <w:r w:rsidRPr="00C22AF9">
              <w:rPr>
                <w:rFonts w:ascii="Arial" w:eastAsia="Arial Unicode MS" w:hAnsi="Arial" w:cs="Arial"/>
              </w:rPr>
              <w:t xml:space="preserve">Allocation of documents to agenda items: status </w:t>
            </w:r>
            <w:del w:id="18" w:author="Lionel" w:date="2020-03-18T09:51:00Z">
              <w:r w:rsidRPr="00C22AF9" w:rsidDel="005C78A1">
                <w:rPr>
                  <w:rFonts w:ascii="Arial" w:eastAsia="Arial Unicode MS" w:hAnsi="Arial" w:cs="Arial"/>
                </w:rPr>
                <w:delText xml:space="preserve">After </w:delText>
              </w:r>
            </w:del>
            <w:ins w:id="19" w:author="Lionel" w:date="2020-03-18T09:51:00Z">
              <w:r w:rsidR="005C78A1">
                <w:rPr>
                  <w:rFonts w:ascii="Arial" w:eastAsia="Arial Unicode MS" w:hAnsi="Arial" w:cs="Arial"/>
                </w:rPr>
                <w:t>a</w:t>
              </w:r>
              <w:r w:rsidR="005C78A1" w:rsidRPr="00C22AF9">
                <w:rPr>
                  <w:rFonts w:ascii="Arial" w:eastAsia="Arial Unicode MS" w:hAnsi="Arial" w:cs="Arial"/>
                </w:rPr>
                <w:t xml:space="preserve">fter </w:t>
              </w:r>
            </w:ins>
            <w:del w:id="20" w:author="Lionel" w:date="2020-03-18T09:51:00Z">
              <w:r w:rsidRPr="00C22AF9" w:rsidDel="005C78A1">
                <w:rPr>
                  <w:rFonts w:ascii="Arial" w:eastAsia="Arial Unicode MS" w:hAnsi="Arial" w:cs="Arial"/>
                </w:rPr>
                <w:delText>CT Plenary</w:delText>
              </w:r>
            </w:del>
            <w:ins w:id="21" w:author="Lionel" w:date="2020-03-18T09:51:00Z">
              <w:r w:rsidR="005C78A1">
                <w:rPr>
                  <w:rFonts w:ascii="Arial" w:eastAsia="Arial Unicode MS" w:hAnsi="Arial" w:cs="Arial"/>
                </w:rPr>
                <w:t>Wed 12pm CET</w:t>
              </w:r>
            </w:ins>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Change w:id="22" w:author="Lionel" w:date="2020-03-18T09:50: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FFFF00"/>
            <w:tcPrChange w:id="23" w:author="Lionel" w:date="2020-03-18T09:50:00Z">
              <w:tcPr>
                <w:tcW w:w="1026"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del w:id="24" w:author="Lionel" w:date="2020-03-18T09:50:00Z">
              <w:r w:rsidRPr="00C22AF9" w:rsidDel="005C78A1">
                <w:rPr>
                  <w:rFonts w:ascii="Arial" w:eastAsia="Arial Unicode MS" w:hAnsi="Arial" w:cs="Arial"/>
                </w:rPr>
                <w:delText xml:space="preserve">reserved </w:delText>
              </w:r>
            </w:del>
            <w:ins w:id="25" w:author="Lionel" w:date="2020-03-18T09:50:00Z">
              <w:r w:rsidR="005C78A1">
                <w:rPr>
                  <w:rFonts w:ascii="Arial" w:eastAsia="Arial Unicode MS" w:hAnsi="Arial" w:cs="Arial"/>
                </w:rPr>
                <w:t>available</w:t>
              </w:r>
            </w:ins>
          </w:p>
        </w:tc>
        <w:tc>
          <w:tcPr>
            <w:tcW w:w="4678" w:type="dxa"/>
            <w:tcBorders>
              <w:top w:val="single" w:sz="4" w:space="0" w:color="auto"/>
              <w:left w:val="single" w:sz="4" w:space="0" w:color="auto"/>
              <w:bottom w:val="nil"/>
              <w:right w:val="single" w:sz="18" w:space="0" w:color="auto"/>
            </w:tcBorders>
            <w:shd w:val="clear" w:color="auto" w:fill="FFFF00"/>
            <w:tcPrChange w:id="26" w:author="Lionel" w:date="2020-03-18T09:50:00Z">
              <w:tcPr>
                <w:tcW w:w="4678" w:type="dxa"/>
                <w:tcBorders>
                  <w:top w:val="single" w:sz="4" w:space="0" w:color="auto"/>
                  <w:left w:val="single" w:sz="4" w:space="0" w:color="auto"/>
                  <w:bottom w:val="nil"/>
                  <w:right w:val="single" w:sz="18" w:space="0" w:color="auto"/>
                </w:tcBorders>
                <w:shd w:val="clear" w:color="auto" w:fill="00FFFF"/>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BB6CE6" w:rsidRPr="00C22AF9" w:rsidTr="00BB6CE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 w:author="Lionel" w:date="2020-03-18T10:5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28" w:author="Lionel" w:date="2020-03-18T10:52:00Z"/>
          <w:trPrChange w:id="29" w:author="Lionel" w:date="2020-03-18T10:5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30" w:author="Lionel" w:date="2020-03-18T10:53:00Z">
              <w:tcPr>
                <w:tcW w:w="993" w:type="dxa"/>
                <w:tcBorders>
                  <w:top w:val="single" w:sz="4" w:space="0" w:color="auto"/>
                  <w:left w:val="single" w:sz="18" w:space="0" w:color="auto"/>
                  <w:bottom w:val="nil"/>
                  <w:right w:val="single" w:sz="4" w:space="0" w:color="auto"/>
                </w:tcBorders>
                <w:shd w:val="clear" w:color="000000" w:fill="FFFFFF"/>
              </w:tcPr>
            </w:tcPrChange>
          </w:tcPr>
          <w:p w:rsidR="00BB6CE6" w:rsidRPr="00C22AF9" w:rsidRDefault="00BB6CE6" w:rsidP="00F72D81">
            <w:pPr>
              <w:spacing w:after="0"/>
              <w:rPr>
                <w:ins w:id="31" w:author="Lionel" w:date="2020-03-18T10:52:00Z"/>
                <w:rFonts w:ascii="Arial" w:hAnsi="Arial" w:cs="Arial"/>
                <w:b/>
                <w:lang w:val="en-US"/>
              </w:rPr>
            </w:pPr>
            <w:ins w:id="32" w:author="Lionel" w:date="2020-03-18T10:52:00Z">
              <w:r w:rsidRPr="00C22AF9">
                <w:rPr>
                  <w:rFonts w:ascii="Arial" w:hAnsi="Arial" w:cs="Arial"/>
                  <w:b/>
                  <w:lang w:val="en-US"/>
                </w:rPr>
                <w:t xml:space="preserve">  </w:t>
              </w:r>
            </w:ins>
          </w:p>
        </w:tc>
        <w:tc>
          <w:tcPr>
            <w:tcW w:w="1984" w:type="dxa"/>
            <w:tcBorders>
              <w:top w:val="single" w:sz="4" w:space="0" w:color="auto"/>
              <w:left w:val="single" w:sz="4" w:space="0" w:color="auto"/>
              <w:bottom w:val="nil"/>
              <w:right w:val="single" w:sz="4" w:space="0" w:color="auto"/>
            </w:tcBorders>
            <w:shd w:val="clear" w:color="000000" w:fill="FFFFFF"/>
            <w:tcPrChange w:id="33" w:author="Lionel" w:date="2020-03-18T10:53:00Z">
              <w:tcPr>
                <w:tcW w:w="1984" w:type="dxa"/>
                <w:tcBorders>
                  <w:top w:val="single" w:sz="4" w:space="0" w:color="auto"/>
                  <w:left w:val="single" w:sz="4" w:space="0" w:color="auto"/>
                  <w:bottom w:val="nil"/>
                  <w:right w:val="single" w:sz="4" w:space="0" w:color="auto"/>
                </w:tcBorders>
                <w:shd w:val="clear" w:color="000000" w:fill="FFFFFF"/>
              </w:tcPr>
            </w:tcPrChange>
          </w:tcPr>
          <w:p w:rsidR="00BB6CE6" w:rsidRPr="00C22AF9" w:rsidRDefault="00BB6CE6" w:rsidP="00F72D81">
            <w:pPr>
              <w:keepLines/>
              <w:spacing w:after="0"/>
              <w:rPr>
                <w:ins w:id="34" w:author="Lionel" w:date="2020-03-18T10:52:00Z"/>
                <w:rFonts w:ascii="Arial" w:hAnsi="Arial" w:cs="Arial"/>
                <w:b/>
                <w:lang w:val="en-US"/>
              </w:rPr>
            </w:pPr>
            <w:ins w:id="35" w:author="Lionel" w:date="2020-03-18T10:52:00Z">
              <w:r w:rsidRPr="00C22AF9">
                <w:rPr>
                  <w:rFonts w:ascii="Arial" w:hAnsi="Arial" w:cs="Arial"/>
                  <w:b/>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00FFFF"/>
            <w:tcPrChange w:id="36" w:author="Lionel" w:date="2020-03-18T10:53:00Z">
              <w:tcPr>
                <w:tcW w:w="851" w:type="dxa"/>
                <w:tcBorders>
                  <w:top w:val="single" w:sz="4" w:space="0" w:color="auto"/>
                  <w:left w:val="single" w:sz="4" w:space="0" w:color="auto"/>
                  <w:bottom w:val="nil"/>
                  <w:right w:val="single" w:sz="4" w:space="0" w:color="auto"/>
                </w:tcBorders>
                <w:shd w:val="clear" w:color="auto" w:fill="FFFF00"/>
              </w:tcPr>
            </w:tcPrChange>
          </w:tcPr>
          <w:p w:rsidR="00BB6CE6" w:rsidRPr="000D2243" w:rsidRDefault="00BB6CE6" w:rsidP="00F72D81">
            <w:pPr>
              <w:spacing w:after="0"/>
              <w:rPr>
                <w:ins w:id="37" w:author="Lionel" w:date="2020-03-18T10:52:00Z"/>
                <w:rFonts w:ascii="Arial" w:eastAsia="Arial Unicode MS" w:hAnsi="Arial" w:cs="Arial"/>
                <w:sz w:val="14"/>
                <w:szCs w:val="14"/>
              </w:rPr>
            </w:pPr>
            <w:ins w:id="38" w:author="Lionel" w:date="2020-03-18T10:52:00Z">
              <w:r>
                <w:fldChar w:fldCharType="begin"/>
              </w:r>
              <w:r>
                <w:instrText>HYPERLINK "C:\\Users\\LOAM7312\\AppData\\Local\\Microsoft\\Windows\\INetCache\\Content.Outlook\\MVEDUEWP\\docs\\CP-200296.zip" \t "_blank"</w:instrText>
              </w:r>
              <w:r>
                <w:fldChar w:fldCharType="separate"/>
              </w:r>
              <w:r>
                <w:rPr>
                  <w:rStyle w:val="Lienhypertexte"/>
                  <w:rFonts w:ascii="Arial" w:eastAsia="Arial Unicode MS" w:hAnsi="Arial" w:cs="Arial"/>
                  <w:sz w:val="14"/>
                  <w:szCs w:val="14"/>
                </w:rPr>
                <w:t>CP</w:t>
              </w:r>
              <w:r>
                <w:rPr>
                  <w:rStyle w:val="Lienhypertexte"/>
                  <w:rFonts w:ascii="Arial" w:eastAsia="Arial Unicode MS" w:hAnsi="Arial" w:cs="Arial"/>
                  <w:sz w:val="14"/>
                  <w:szCs w:val="14"/>
                </w:rPr>
                <w:noBreakHyphen/>
                <w:t>200296</w:t>
              </w:r>
              <w:r>
                <w:rPr>
                  <w:rStyle w:val="Lienhypertexte"/>
                  <w:rFonts w:ascii="Arial" w:eastAsia="Arial Unicode MS" w:hAnsi="Arial" w:cs="Arial"/>
                  <w:sz w:val="14"/>
                  <w:szCs w:val="14"/>
                </w:rPr>
                <w:fldChar w:fldCharType="end"/>
              </w:r>
            </w:ins>
          </w:p>
        </w:tc>
        <w:tc>
          <w:tcPr>
            <w:tcW w:w="3969" w:type="dxa"/>
            <w:tcBorders>
              <w:top w:val="single" w:sz="4" w:space="0" w:color="auto"/>
              <w:left w:val="single" w:sz="4" w:space="0" w:color="auto"/>
              <w:bottom w:val="nil"/>
              <w:right w:val="single" w:sz="4" w:space="0" w:color="auto"/>
            </w:tcBorders>
            <w:shd w:val="clear" w:color="auto" w:fill="00FFFF"/>
            <w:tcPrChange w:id="39" w:author="Lionel" w:date="2020-03-18T10:53:00Z">
              <w:tcPr>
                <w:tcW w:w="3969" w:type="dxa"/>
                <w:tcBorders>
                  <w:top w:val="single" w:sz="4" w:space="0" w:color="auto"/>
                  <w:left w:val="single" w:sz="4" w:space="0" w:color="auto"/>
                  <w:bottom w:val="nil"/>
                  <w:right w:val="single" w:sz="4" w:space="0" w:color="auto"/>
                </w:tcBorders>
                <w:shd w:val="clear" w:color="auto" w:fill="FFFF00"/>
              </w:tcPr>
            </w:tcPrChange>
          </w:tcPr>
          <w:p w:rsidR="00BB6CE6" w:rsidRPr="00C22AF9" w:rsidRDefault="00BB6CE6" w:rsidP="00BB6CE6">
            <w:pPr>
              <w:spacing w:after="0"/>
              <w:rPr>
                <w:ins w:id="40" w:author="Lionel" w:date="2020-03-18T10:52:00Z"/>
                <w:rFonts w:ascii="Arial" w:eastAsia="Arial Unicode MS" w:hAnsi="Arial" w:cs="Arial"/>
              </w:rPr>
            </w:pPr>
            <w:ins w:id="41" w:author="Lionel" w:date="2020-03-18T10:52:00Z">
              <w:r w:rsidRPr="00C22AF9">
                <w:rPr>
                  <w:rFonts w:ascii="Arial" w:eastAsia="Arial Unicode MS" w:hAnsi="Arial" w:cs="Arial"/>
                </w:rPr>
                <w:t xml:space="preserve">Allocation of documents to agenda items: status </w:t>
              </w:r>
              <w:r>
                <w:rPr>
                  <w:rFonts w:ascii="Arial" w:eastAsia="Arial Unicode MS" w:hAnsi="Arial" w:cs="Arial"/>
                </w:rPr>
                <w:t>a</w:t>
              </w:r>
              <w:r w:rsidRPr="00C22AF9">
                <w:rPr>
                  <w:rFonts w:ascii="Arial" w:eastAsia="Arial Unicode MS" w:hAnsi="Arial" w:cs="Arial"/>
                </w:rPr>
                <w:t xml:space="preserve">fter </w:t>
              </w:r>
              <w:r>
                <w:rPr>
                  <w:rFonts w:ascii="Arial" w:eastAsia="Arial Unicode MS" w:hAnsi="Arial" w:cs="Arial"/>
                </w:rPr>
                <w:t>CT Plenary</w:t>
              </w:r>
              <w:r w:rsidRPr="00C22AF9">
                <w:rPr>
                  <w:rFonts w:ascii="Arial" w:eastAsia="Arial Unicode MS" w:hAnsi="Arial" w:cs="Arial"/>
                </w:rPr>
                <w:t xml:space="preserve"> </w:t>
              </w:r>
            </w:ins>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Change w:id="42" w:author="Lionel" w:date="2020-03-18T10:53: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BB6CE6" w:rsidRPr="00C22AF9" w:rsidRDefault="00BB6CE6" w:rsidP="00F72D81">
            <w:pPr>
              <w:spacing w:after="0"/>
              <w:rPr>
                <w:ins w:id="43" w:author="Lionel" w:date="2020-03-18T10:52:00Z"/>
                <w:rFonts w:ascii="Arial" w:eastAsia="Arial Unicode MS" w:hAnsi="Arial" w:cs="Arial"/>
              </w:rPr>
            </w:pPr>
            <w:ins w:id="44" w:author="Lionel" w:date="2020-03-18T10:52:00Z">
              <w:r w:rsidRPr="00C22AF9">
                <w:rPr>
                  <w:rFonts w:ascii="Arial" w:eastAsia="Arial Unicode MS" w:hAnsi="Arial" w:cs="Arial"/>
                </w:rPr>
                <w:t xml:space="preserve">CT Chairman </w:t>
              </w:r>
            </w:ins>
          </w:p>
        </w:tc>
        <w:tc>
          <w:tcPr>
            <w:tcW w:w="1026" w:type="dxa"/>
            <w:tcBorders>
              <w:top w:val="single" w:sz="4" w:space="0" w:color="auto"/>
              <w:left w:val="single" w:sz="4" w:space="0" w:color="auto"/>
              <w:bottom w:val="single" w:sz="18" w:space="0" w:color="auto"/>
              <w:right w:val="single" w:sz="4" w:space="0" w:color="auto"/>
            </w:tcBorders>
            <w:shd w:val="clear" w:color="auto" w:fill="00FFFF"/>
            <w:tcPrChange w:id="45" w:author="Lionel" w:date="2020-03-18T10:53:00Z">
              <w:tcPr>
                <w:tcW w:w="1026" w:type="dxa"/>
                <w:tcBorders>
                  <w:top w:val="single" w:sz="4" w:space="0" w:color="auto"/>
                  <w:left w:val="single" w:sz="4" w:space="0" w:color="auto"/>
                  <w:bottom w:val="single" w:sz="18" w:space="0" w:color="auto"/>
                  <w:right w:val="single" w:sz="4" w:space="0" w:color="auto"/>
                </w:tcBorders>
                <w:shd w:val="clear" w:color="auto" w:fill="FFFF00"/>
              </w:tcPr>
            </w:tcPrChange>
          </w:tcPr>
          <w:p w:rsidR="00BB6CE6" w:rsidRPr="00BB6CE6" w:rsidRDefault="00BB6CE6" w:rsidP="00F72D81">
            <w:pPr>
              <w:spacing w:after="0"/>
              <w:rPr>
                <w:ins w:id="46" w:author="Lionel" w:date="2020-03-18T10:52:00Z"/>
                <w:rFonts w:ascii="Arial" w:eastAsia="Arial Unicode MS" w:hAnsi="Arial" w:cs="Arial"/>
                <w:rPrChange w:id="47" w:author="Lionel" w:date="2020-03-18T10:54:00Z">
                  <w:rPr>
                    <w:ins w:id="48" w:author="Lionel" w:date="2020-03-18T10:52:00Z"/>
                    <w:rFonts w:ascii="Arial" w:eastAsia="Arial Unicode MS" w:hAnsi="Arial" w:cs="Arial"/>
                  </w:rPr>
                </w:rPrChange>
              </w:rPr>
            </w:pPr>
            <w:ins w:id="49" w:author="Lionel" w:date="2020-03-18T10:52:00Z">
              <w:r w:rsidRPr="00BB6CE6">
                <w:rPr>
                  <w:rFonts w:ascii="Arial" w:eastAsia="Arial Unicode MS" w:hAnsi="Arial" w:cs="Arial"/>
                  <w:rPrChange w:id="50" w:author="Lionel" w:date="2020-03-18T10:54:00Z">
                    <w:rPr>
                      <w:rFonts w:ascii="Arial" w:eastAsia="Arial Unicode MS" w:hAnsi="Arial" w:cs="Arial"/>
                    </w:rPr>
                  </w:rPrChange>
                </w:rPr>
                <w:t>reserved</w:t>
              </w:r>
              <w:bookmarkStart w:id="51" w:name="_GoBack"/>
              <w:bookmarkEnd w:id="51"/>
            </w:ins>
          </w:p>
        </w:tc>
        <w:tc>
          <w:tcPr>
            <w:tcW w:w="4678" w:type="dxa"/>
            <w:tcBorders>
              <w:top w:val="single" w:sz="4" w:space="0" w:color="auto"/>
              <w:left w:val="single" w:sz="4" w:space="0" w:color="auto"/>
              <w:bottom w:val="nil"/>
              <w:right w:val="single" w:sz="18" w:space="0" w:color="auto"/>
            </w:tcBorders>
            <w:shd w:val="clear" w:color="auto" w:fill="00FFFF"/>
            <w:tcPrChange w:id="52" w:author="Lionel" w:date="2020-03-18T10:53:00Z">
              <w:tcPr>
                <w:tcW w:w="4678" w:type="dxa"/>
                <w:tcBorders>
                  <w:top w:val="single" w:sz="4" w:space="0" w:color="auto"/>
                  <w:left w:val="single" w:sz="4" w:space="0" w:color="auto"/>
                  <w:bottom w:val="nil"/>
                  <w:right w:val="single" w:sz="18" w:space="0" w:color="auto"/>
                </w:tcBorders>
                <w:shd w:val="clear" w:color="auto" w:fill="FFFF00"/>
              </w:tcPr>
            </w:tcPrChange>
          </w:tcPr>
          <w:p w:rsidR="00BB6CE6" w:rsidRPr="00C22AF9" w:rsidRDefault="00BB6CE6" w:rsidP="00F72D81">
            <w:pPr>
              <w:spacing w:after="0"/>
              <w:rPr>
                <w:ins w:id="53" w:author="Lionel" w:date="2020-03-18T10:52:00Z"/>
                <w:rFonts w:ascii="Arial" w:hAnsi="Arial" w:cs="Arial"/>
              </w:rPr>
            </w:pPr>
            <w:ins w:id="54" w:author="Lionel" w:date="2020-03-18T10:52:00Z">
              <w:r w:rsidRPr="00C22AF9">
                <w:rPr>
                  <w:rFonts w:ascii="Arial" w:hAnsi="Arial" w:cs="Arial"/>
                </w:rPr>
                <w:t xml:space="preserve">  </w:t>
              </w:r>
            </w:ins>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5C78A1" w:rsidP="00C22AF9">
            <w:pPr>
              <w:spacing w:after="0"/>
              <w:rPr>
                <w:rFonts w:ascii="Arial" w:hAnsi="Arial" w:cs="Arial"/>
              </w:rPr>
            </w:pPr>
            <w:hyperlink r:id="rId15"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5C78A1" w:rsidP="00C22AF9">
            <w:pPr>
              <w:spacing w:after="0"/>
              <w:rPr>
                <w:rFonts w:ascii="Arial" w:eastAsia="Arial Unicode MS" w:hAnsi="Arial" w:cs="Arial"/>
                <w:sz w:val="14"/>
                <w:szCs w:val="14"/>
              </w:rPr>
            </w:pPr>
            <w:hyperlink r:id="rId16"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5C78A1" w:rsidP="00DF27B0">
            <w:pPr>
              <w:spacing w:after="0"/>
              <w:rPr>
                <w:rFonts w:ascii="Arial" w:eastAsia="Arial Unicode MS" w:hAnsi="Arial" w:cs="Arial"/>
                <w:sz w:val="14"/>
                <w:szCs w:val="14"/>
              </w:rPr>
            </w:pPr>
            <w:hyperlink r:id="rId17"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5C78A1" w:rsidP="00C22AF9">
            <w:pPr>
              <w:spacing w:after="0"/>
              <w:rPr>
                <w:rFonts w:ascii="Arial" w:hAnsi="Arial" w:cs="Arial"/>
                <w:color w:val="000000"/>
                <w:sz w:val="14"/>
                <w:szCs w:val="14"/>
                <w:lang w:val="en-US"/>
              </w:rPr>
            </w:pPr>
            <w:hyperlink r:id="rId18"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5C78A1" w:rsidP="00C22AF9">
            <w:pPr>
              <w:spacing w:after="0"/>
              <w:rPr>
                <w:rFonts w:ascii="Arial" w:hAnsi="Arial" w:cs="Arial"/>
                <w:color w:val="000000"/>
                <w:sz w:val="14"/>
                <w:szCs w:val="14"/>
                <w:lang w:val="en-US"/>
              </w:rPr>
            </w:pPr>
            <w:hyperlink r:id="rId19"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5C78A1" w:rsidP="00C22AF9">
            <w:pPr>
              <w:spacing w:after="0"/>
              <w:rPr>
                <w:rFonts w:ascii="Arial" w:hAnsi="Arial" w:cs="Arial"/>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1"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2"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3"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5C78A1"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29"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0"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CP-200293 has been sent to SA/RAN. This LS can be noted</w:t>
            </w: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1"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2"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CP-200294 has been sent to SA/RAN. This LS can be noted</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3"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5C78A1"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r w:rsidR="00E748AB">
              <w:rPr>
                <w:rFonts w:ascii="Arial" w:eastAsia="MS Mincho" w:hAnsi="Arial" w:cs="Arial"/>
                <w:lang w:eastAsia="ja-JP"/>
              </w:rPr>
              <w:t>.</w:t>
            </w:r>
          </w:p>
          <w:p w:rsidR="00E748AB" w:rsidRDefault="00E748AB" w:rsidP="00120026">
            <w:pPr>
              <w:spacing w:after="0"/>
              <w:rPr>
                <w:rFonts w:ascii="Arial" w:eastAsia="MS Mincho" w:hAnsi="Arial" w:cs="Arial"/>
                <w:lang w:eastAsia="ja-JP"/>
              </w:rPr>
            </w:pPr>
          </w:p>
          <w:p w:rsidR="00E748AB" w:rsidRPr="00EF095E" w:rsidRDefault="00E748AB" w:rsidP="00120026">
            <w:pPr>
              <w:spacing w:after="0"/>
              <w:rPr>
                <w:rFonts w:ascii="Arial" w:hAnsi="Arial" w:cs="Arial"/>
                <w:lang w:val="en-US"/>
              </w:rPr>
            </w:pPr>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5C78A1" w:rsidP="00790728">
            <w:pPr>
              <w:spacing w:after="0"/>
              <w:rPr>
                <w:rFonts w:ascii="Arial" w:hAnsi="Arial" w:cs="Arial"/>
                <w:sz w:val="14"/>
                <w:szCs w:val="14"/>
                <w:lang w:val="en-US"/>
              </w:rPr>
            </w:pPr>
            <w:hyperlink r:id="rId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5C78A1" w:rsidP="00790728">
            <w:pPr>
              <w:spacing w:after="0"/>
              <w:rPr>
                <w:rFonts w:ascii="Arial" w:hAnsi="Arial" w:cs="Arial"/>
                <w:lang w:val="en-US"/>
              </w:rPr>
            </w:pPr>
            <w:hyperlink r:id="rId36"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5C78A1" w:rsidP="00790728">
            <w:pPr>
              <w:spacing w:after="0"/>
              <w:rPr>
                <w:rFonts w:ascii="Arial" w:hAnsi="Arial" w:cs="Arial"/>
                <w:sz w:val="14"/>
                <w:szCs w:val="14"/>
                <w:lang w:val="en-US"/>
              </w:rPr>
            </w:pPr>
            <w:hyperlink r:id="rId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38"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200293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Recommendation ITU-R M.[IMT-2020 specs]  - SRIT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39"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200294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5C78A1" w:rsidP="00043648">
            <w:pPr>
              <w:spacing w:after="0"/>
              <w:rPr>
                <w:rFonts w:ascii="Arial" w:hAnsi="Arial" w:cs="Arial"/>
                <w:sz w:val="14"/>
                <w:szCs w:val="14"/>
                <w:lang w:val="en-US"/>
              </w:rPr>
            </w:pPr>
            <w:hyperlink r:id="rId40"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200295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00A70BB6" w:rsidRPr="00A70BB6">
              <w:rPr>
                <w:rFonts w:ascii="Arial" w:hAnsi="Arial" w:cs="Arial"/>
              </w:rPr>
              <w:t>Feedback on the Draft Letter to ITU in reply to ITU_R_WP5D_TEMP_39 = RP-200037 on the schedule for updating Recommendation ITU-R M.2012 to Revision 5</w:t>
            </w:r>
          </w:p>
        </w:tc>
        <w:tc>
          <w:tcPr>
            <w:tcW w:w="1383" w:type="dxa"/>
            <w:gridSpan w:val="2"/>
            <w:tcBorders>
              <w:top w:val="single" w:sz="4" w:space="0" w:color="auto"/>
              <w:bottom w:val="nil"/>
            </w:tcBorders>
            <w:shd w:val="clear" w:color="auto" w:fill="auto"/>
          </w:tcPr>
          <w:p w:rsidR="00043648" w:rsidRPr="00005166" w:rsidRDefault="00A70BB6" w:rsidP="00043648">
            <w:pPr>
              <w:spacing w:after="0"/>
              <w:rPr>
                <w:rFonts w:ascii="Arial" w:hAnsi="Arial" w:cs="Arial"/>
                <w:color w:val="000000"/>
                <w:lang w:val="en-US"/>
              </w:rPr>
            </w:pPr>
            <w:r>
              <w:rPr>
                <w:rFonts w:ascii="Arial" w:hAnsi="Arial" w:cs="Arial"/>
                <w:color w:val="000000"/>
                <w:lang w:val="en-US"/>
              </w:rPr>
              <w:t xml:space="preserve">CT </w:t>
            </w:r>
            <w:r w:rsidR="00043648">
              <w:rPr>
                <w:rFonts w:ascii="Arial" w:hAnsi="Arial" w:cs="Arial"/>
                <w:color w:val="000000"/>
                <w:lang w:val="en-US"/>
              </w:rPr>
              <w:t>Chair</w:t>
            </w:r>
            <w:r w:rsidR="00043648" w:rsidRPr="00005166">
              <w:rPr>
                <w:rFonts w:ascii="Arial" w:hAnsi="Arial" w:cs="Arial"/>
                <w:color w:val="000000"/>
                <w:lang w:val="en-US"/>
              </w:rPr>
              <w:t xml:space="preserve"> </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rFonts w:ascii="Arial" w:hAnsi="Arial" w:cs="Arial"/>
                <w:lang w:val="en-US"/>
              </w:rPr>
            </w:pPr>
            <w:r>
              <w:rPr>
                <w:rFonts w:ascii="Arial" w:hAnsi="Arial" w:cs="Arial"/>
                <w:lang w:val="en-US"/>
              </w:rPr>
              <w:t>Indicate to SA/RAN that CT is OK with the text in Draft letter</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A63C78">
            <w:pPr>
              <w:spacing w:after="0"/>
              <w:rPr>
                <w:rFonts w:ascii="Arial" w:hAnsi="Arial" w:cs="Arial"/>
                <w:color w:val="000000"/>
                <w:sz w:val="14"/>
                <w:szCs w:val="14"/>
                <w:lang w:val="en-US"/>
              </w:rPr>
            </w:pPr>
            <w:hyperlink r:id="rId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A63C78">
            <w:pPr>
              <w:spacing w:after="0"/>
              <w:rPr>
                <w:rFonts w:ascii="Arial" w:hAnsi="Arial" w:cs="Arial"/>
                <w:color w:val="000000"/>
                <w:sz w:val="14"/>
                <w:szCs w:val="14"/>
                <w:lang w:val="en-US"/>
              </w:rPr>
            </w:pPr>
            <w:hyperlink r:id="rId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hAnsi="Arial" w:cs="Arial"/>
                <w:color w:val="000000"/>
                <w:sz w:val="14"/>
                <w:szCs w:val="14"/>
                <w:lang w:val="en-US"/>
              </w:rPr>
            </w:pPr>
            <w:hyperlink r:id="rId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4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del w:id="55" w:author="Lionel" w:date="2020-03-18T10:49:00Z">
              <w:r w:rsidDel="009B5D41">
                <w:rPr>
                  <w:rFonts w:ascii="Arial" w:hAnsi="Arial" w:cs="Arial"/>
                  <w:color w:val="000000"/>
                  <w:lang w:val="en-US"/>
                </w:rPr>
                <w:delText>Approved</w:delText>
              </w:r>
              <w:r w:rsidRPr="00005166" w:rsidDel="009B5D41">
                <w:rPr>
                  <w:rFonts w:ascii="Arial" w:hAnsi="Arial" w:cs="Arial"/>
                  <w:color w:val="000000"/>
                  <w:lang w:val="en-US"/>
                </w:rPr>
                <w:delText xml:space="preserve"> </w:delText>
              </w:r>
            </w:del>
            <w:ins w:id="56" w:author="Lionel" w:date="2020-03-18T10:49:00Z">
              <w:r w:rsidR="009B5D41">
                <w:rPr>
                  <w:rFonts w:ascii="Arial" w:hAnsi="Arial" w:cs="Arial"/>
                  <w:color w:val="000000"/>
                  <w:lang w:val="en-US"/>
                </w:rPr>
                <w:t>Partially 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9B5D41" w:rsidP="009B5D41">
            <w:pPr>
              <w:spacing w:after="0"/>
              <w:rPr>
                <w:rFonts w:ascii="Arial" w:hAnsi="Arial" w:cs="Arial"/>
                <w:lang w:val="en-US"/>
              </w:rPr>
            </w:pPr>
            <w:ins w:id="57" w:author="Lionel" w:date="2020-03-18T10:50:00Z">
              <w:r w:rsidRPr="009B5D41">
                <w:rPr>
                  <w:rFonts w:ascii="Arial" w:hAnsi="Arial" w:cs="Arial"/>
                  <w:lang w:val="en-US"/>
                </w:rPr>
                <w:t xml:space="preserve">C4-201081 (agreed at CT4#96e) </w:t>
              </w:r>
              <w:r>
                <w:rPr>
                  <w:rFonts w:ascii="Arial" w:hAnsi="Arial" w:cs="Arial"/>
                  <w:lang w:val="en-US"/>
                </w:rPr>
                <w:t>is</w:t>
              </w:r>
              <w:r w:rsidRPr="009B5D41">
                <w:rPr>
                  <w:rFonts w:ascii="Arial" w:hAnsi="Arial" w:cs="Arial"/>
                  <w:lang w:val="en-US"/>
                </w:rPr>
                <w:t xml:space="preserve"> rejected at CT plenary as this is a CAT A Rel-16 CR to 29.002, and a Rel-16 version of 29.002 does not exist. The corresponding Rel-15 CAT F CR in C4-200978 is sufficient.</w:t>
              </w:r>
            </w:ins>
            <w:del w:id="58" w:author="Lionel" w:date="2020-03-18T10:50:00Z">
              <w:r w:rsidR="000D2243" w:rsidRPr="00005166" w:rsidDel="009B5D41">
                <w:rPr>
                  <w:rFonts w:ascii="Arial" w:hAnsi="Arial" w:cs="Arial"/>
                  <w:lang w:val="en-US"/>
                </w:rPr>
                <w:delText xml:space="preserve">  </w:delText>
              </w:r>
            </w:del>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5C78A1" w:rsidP="00005166">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eastAsia="MS Mincho" w:hAnsi="Arial" w:cs="Arial"/>
                <w:sz w:val="14"/>
                <w:szCs w:val="14"/>
              </w:rPr>
            </w:pPr>
            <w:hyperlink r:id="rId5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hAnsi="Arial" w:cs="Arial"/>
                <w:color w:val="000000"/>
                <w:sz w:val="14"/>
                <w:szCs w:val="14"/>
                <w:lang w:val="en-US"/>
              </w:rPr>
            </w:pPr>
            <w:hyperlink r:id="rId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005166">
            <w:pPr>
              <w:spacing w:after="0"/>
              <w:rPr>
                <w:rFonts w:ascii="Arial" w:hAnsi="Arial" w:cs="Arial"/>
                <w:color w:val="000000"/>
                <w:sz w:val="14"/>
                <w:szCs w:val="14"/>
                <w:lang w:val="en-US"/>
              </w:rPr>
            </w:pPr>
            <w:hyperlink r:id="rId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6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6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6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7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5C78A1" w:rsidP="00104C09">
            <w:pPr>
              <w:spacing w:after="0"/>
              <w:rPr>
                <w:rFonts w:ascii="Arial" w:hAnsi="Arial" w:cs="Arial"/>
                <w:lang w:val="en-US"/>
              </w:rPr>
            </w:pPr>
            <w:hyperlink r:id="rId80"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5C78A1" w:rsidP="007D7ED2">
            <w:pPr>
              <w:spacing w:after="0"/>
              <w:rPr>
                <w:rFonts w:ascii="Arial" w:eastAsia="MS Mincho" w:hAnsi="Arial" w:cs="Arial"/>
                <w:sz w:val="14"/>
                <w:szCs w:val="14"/>
              </w:rPr>
            </w:pPr>
            <w:hyperlink r:id="rId81"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 w:author="Lionel" w:date="2020-03-18T10: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 w:author="Lionel" w:date="2020-03-18T10:26: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61" w:author="Lionel" w:date="2020-03-18T10:26:00Z">
              <w:tcPr>
                <w:tcW w:w="993" w:type="dxa"/>
                <w:tcBorders>
                  <w:top w:val="single" w:sz="4" w:space="0" w:color="auto"/>
                  <w:left w:val="single" w:sz="18" w:space="0" w:color="auto"/>
                  <w:bottom w:val="single" w:sz="4" w:space="0" w:color="auto"/>
                  <w:right w:val="single" w:sz="4" w:space="0" w:color="auto"/>
                </w:tcBorders>
                <w:shd w:val="clear" w:color="auto" w:fill="FF0000"/>
              </w:tcPr>
            </w:tcPrChange>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62" w:author="Lionel" w:date="2020-03-18T10:26: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63" w:author="Lionel" w:date="2020-03-18T10:2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FC726E" w:rsidRPr="000D2243" w:rsidRDefault="005C78A1" w:rsidP="003577F3">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"file:///C:\\Users\\LOAM7312\\AppData\\Local\\Microsoft\\Windows\\INetCache\\Content.Outlook\\MVEDUEWP\\docs\\CP-200290.zip" \t "_blank" </w:instrText>
            </w:r>
            <w:r>
              <w:fldChar w:fldCharType="separate"/>
            </w:r>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64" w:author="Lionel" w:date="2020-03-18T10:2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65" w:author="Lionel" w:date="2020-03-18T10:2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66" w:author="Lionel" w:date="2020-03-18T10:26:00Z">
              <w:tcPr>
                <w:tcW w:w="1026" w:type="dxa"/>
                <w:tcBorders>
                  <w:top w:val="single" w:sz="4" w:space="0" w:color="auto"/>
                  <w:left w:val="single" w:sz="4" w:space="0" w:color="auto"/>
                  <w:bottom w:val="single" w:sz="4" w:space="0" w:color="auto"/>
                  <w:right w:val="single" w:sz="4" w:space="0" w:color="auto"/>
                </w:tcBorders>
                <w:shd w:val="clear" w:color="auto" w:fill="FFFF00"/>
              </w:tcPr>
            </w:tcPrChange>
          </w:tcPr>
          <w:p w:rsidR="00FC726E" w:rsidRPr="00104C09" w:rsidRDefault="00FC726E" w:rsidP="003577F3">
            <w:pPr>
              <w:spacing w:after="0"/>
              <w:rPr>
                <w:rFonts w:ascii="Arial" w:hAnsi="Arial" w:cs="Arial"/>
                <w:color w:val="000000"/>
                <w:lang w:val="en-US"/>
              </w:rPr>
            </w:pPr>
            <w:del w:id="67" w:author="Lionel" w:date="2020-03-18T10:26:00Z">
              <w:r w:rsidRPr="00104C09" w:rsidDel="00EB7049">
                <w:rPr>
                  <w:rFonts w:ascii="Arial" w:hAnsi="Arial" w:cs="Arial"/>
                  <w:color w:val="000000"/>
                  <w:lang w:val="en-US"/>
                </w:rPr>
                <w:delText xml:space="preserve">available </w:delText>
              </w:r>
            </w:del>
            <w:ins w:id="68" w:author="Lionel" w:date="2020-03-18T10:26:00Z">
              <w:r w:rsidR="00EB7049">
                <w:rPr>
                  <w:rFonts w:ascii="Arial" w:hAnsi="Arial" w:cs="Arial"/>
                  <w:color w:val="000000"/>
                  <w:lang w:val="en-US"/>
                </w:rPr>
                <w:t>Endorsed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69" w:author="Lionel" w:date="2020-03-18T10:26:00Z">
              <w:tcPr>
                <w:tcW w:w="4678" w:type="dxa"/>
                <w:tcBorders>
                  <w:top w:val="single" w:sz="4" w:space="0" w:color="auto"/>
                  <w:left w:val="single" w:sz="4" w:space="0" w:color="auto"/>
                  <w:bottom w:val="single" w:sz="4" w:space="0" w:color="auto"/>
                  <w:right w:val="single" w:sz="18" w:space="0" w:color="auto"/>
                </w:tcBorders>
                <w:shd w:val="clear" w:color="auto" w:fill="FFFF00"/>
              </w:tcPr>
            </w:tcPrChange>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990BCA" w:rsidP="00104C0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rsidR="00EE66A1" w:rsidRPr="00104C09" w:rsidRDefault="00990BCA" w:rsidP="00990BCA">
            <w:pPr>
              <w:spacing w:after="0"/>
              <w:rPr>
                <w:rFonts w:ascii="Arial" w:hAnsi="Arial" w:cs="Arial"/>
                <w:lang w:val="en-US"/>
              </w:rPr>
            </w:pPr>
            <w:r>
              <w:rPr>
                <w:rFonts w:ascii="Arial" w:hAnsi="Arial" w:cs="Arial"/>
                <w:lang w:val="en-US"/>
              </w:rPr>
              <w:t xml:space="preserve">Not needed as the CT1 </w:t>
            </w:r>
            <w:proofErr w:type="spellStart"/>
            <w:r>
              <w:rPr>
                <w:rFonts w:ascii="Arial" w:hAnsi="Arial" w:cs="Arial"/>
                <w:lang w:val="en-US"/>
              </w:rPr>
              <w:t>pCRs</w:t>
            </w:r>
            <w:proofErr w:type="spellEnd"/>
            <w:r>
              <w:rPr>
                <w:rFonts w:ascii="Arial" w:hAnsi="Arial" w:cs="Arial"/>
                <w:lang w:val="en-US"/>
              </w:rPr>
              <w:t xml:space="preserve"> CP 200102 and </w:t>
            </w:r>
            <w:r w:rsidRPr="00990BCA">
              <w:rPr>
                <w:rFonts w:ascii="Arial" w:hAnsi="Arial" w:cs="Arial"/>
                <w:lang w:val="en-US"/>
              </w:rPr>
              <w:t xml:space="preserve">CP 200103 </w:t>
            </w:r>
            <w:r>
              <w:rPr>
                <w:rFonts w:ascii="Arial" w:hAnsi="Arial" w:cs="Arial"/>
                <w:lang w:val="en-US"/>
              </w:rPr>
              <w:t>have been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9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9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6F2A95">
            <w:pPr>
              <w:spacing w:after="0"/>
              <w:rPr>
                <w:rFonts w:ascii="Arial" w:eastAsia="MS Mincho" w:hAnsi="Arial" w:cs="Arial"/>
                <w:sz w:val="14"/>
                <w:szCs w:val="14"/>
              </w:rPr>
            </w:pPr>
            <w:hyperlink r:id="rId99"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0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1"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2"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104C09">
            <w:pPr>
              <w:spacing w:after="0"/>
              <w:rPr>
                <w:rFonts w:ascii="Arial" w:hAnsi="Arial" w:cs="Arial"/>
                <w:color w:val="000000"/>
                <w:sz w:val="14"/>
                <w:szCs w:val="14"/>
                <w:lang w:val="en-US"/>
              </w:rPr>
            </w:pPr>
            <w:hyperlink r:id="rId10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0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5C78A1" w:rsidP="0072445A">
            <w:pPr>
              <w:spacing w:after="0"/>
              <w:rPr>
                <w:rFonts w:ascii="Arial" w:hAnsi="Arial" w:cs="Arial"/>
                <w:color w:val="000000"/>
                <w:sz w:val="14"/>
                <w:szCs w:val="14"/>
                <w:lang w:val="en-US"/>
              </w:rPr>
            </w:pPr>
            <w:hyperlink r:id="rId106"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0" w:author="Lionel" w:date="2020-03-18T10: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1" w:author="Lionel" w:date="2020-03-18T10:2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72" w:author="Lionel" w:date="2020-03-18T10:26:00Z">
              <w:tcPr>
                <w:tcW w:w="993" w:type="dxa"/>
                <w:tcBorders>
                  <w:top w:val="single" w:sz="4" w:space="0" w:color="auto"/>
                  <w:left w:val="single" w:sz="18" w:space="0" w:color="auto"/>
                  <w:bottom w:val="nil"/>
                  <w:right w:val="single" w:sz="4" w:space="0" w:color="auto"/>
                </w:tcBorders>
                <w:shd w:val="clear" w:color="auto" w:fill="FF0000"/>
              </w:tcPr>
            </w:tcPrChange>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73" w:author="Lionel" w:date="2020-03-18T10:26:00Z">
              <w:tcPr>
                <w:tcW w:w="1984" w:type="dxa"/>
                <w:tcBorders>
                  <w:top w:val="single" w:sz="4" w:space="0" w:color="auto"/>
                  <w:left w:val="single" w:sz="4" w:space="0" w:color="auto"/>
                  <w:bottom w:val="nil"/>
                  <w:right w:val="single" w:sz="4" w:space="0" w:color="auto"/>
                </w:tcBorders>
                <w:shd w:val="clear" w:color="auto" w:fill="auto"/>
              </w:tcPr>
            </w:tcPrChange>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Change w:id="74" w:author="Lionel" w:date="2020-03-18T10:26:00Z">
              <w:tcPr>
                <w:tcW w:w="851" w:type="dxa"/>
                <w:tcBorders>
                  <w:top w:val="single" w:sz="4" w:space="0" w:color="auto"/>
                  <w:left w:val="single" w:sz="4" w:space="0" w:color="auto"/>
                  <w:bottom w:val="nil"/>
                  <w:right w:val="single" w:sz="4" w:space="0" w:color="auto"/>
                </w:tcBorders>
                <w:shd w:val="clear" w:color="auto" w:fill="FFFF00"/>
              </w:tcPr>
            </w:tcPrChange>
          </w:tcPr>
          <w:p w:rsidR="00FC726E" w:rsidRPr="00EF095E" w:rsidRDefault="005C78A1" w:rsidP="003577F3">
            <w:pPr>
              <w:spacing w:after="0"/>
              <w:rPr>
                <w:rFonts w:ascii="Arial" w:hAnsi="Arial" w:cs="Arial"/>
                <w:color w:val="000000"/>
                <w:sz w:val="14"/>
                <w:szCs w:val="14"/>
                <w:lang w:val="en-US"/>
              </w:rPr>
            </w:pPr>
            <w:r>
              <w:fldChar w:fldCharType="begin"/>
            </w:r>
            <w:r>
              <w:instrText xml:space="preserve"> HYPERLINK "http://www.3gpp.org/ftp/tsg_ct/TSG_CT/TSGC_87e/Docs/CP-200291.zip" </w:instrText>
            </w:r>
            <w:r>
              <w:fldChar w:fldCharType="separate"/>
            </w:r>
            <w:r w:rsidR="00FC726E">
              <w:rPr>
                <w:rStyle w:val="Lienhypertexte"/>
                <w:rFonts w:ascii="Arial" w:hAnsi="Arial" w:cs="Arial"/>
                <w:sz w:val="14"/>
                <w:szCs w:val="14"/>
                <w:lang w:val="en-US"/>
              </w:rPr>
              <w:t>CP-200291</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75" w:author="Lionel" w:date="2020-03-18T10:26:00Z">
              <w:tcPr>
                <w:tcW w:w="3969" w:type="dxa"/>
                <w:tcBorders>
                  <w:top w:val="single" w:sz="4" w:space="0" w:color="auto"/>
                  <w:left w:val="single" w:sz="4" w:space="0" w:color="auto"/>
                  <w:bottom w:val="nil"/>
                  <w:right w:val="single" w:sz="4" w:space="0" w:color="auto"/>
                </w:tcBorders>
                <w:shd w:val="clear" w:color="auto" w:fill="FFFF00"/>
              </w:tcPr>
            </w:tcPrChange>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Change w:id="76" w:author="Lionel" w:date="2020-03-18T10:2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Change w:id="77" w:author="Lionel" w:date="2020-03-18T10:26:00Z">
              <w:tcPr>
                <w:tcW w:w="1026" w:type="dxa"/>
                <w:tcBorders>
                  <w:top w:val="single" w:sz="4" w:space="0" w:color="auto"/>
                  <w:left w:val="single" w:sz="4" w:space="0" w:color="auto"/>
                  <w:bottom w:val="nil"/>
                  <w:right w:val="single" w:sz="4" w:space="0" w:color="auto"/>
                </w:tcBorders>
                <w:shd w:val="clear" w:color="auto" w:fill="FFFF00"/>
              </w:tcPr>
            </w:tcPrChange>
          </w:tcPr>
          <w:p w:rsidR="00FC726E" w:rsidRPr="00EF095E" w:rsidRDefault="00FC726E" w:rsidP="003577F3">
            <w:pPr>
              <w:spacing w:after="0"/>
              <w:rPr>
                <w:rFonts w:ascii="Arial" w:hAnsi="Arial" w:cs="Arial"/>
                <w:color w:val="000000"/>
                <w:lang w:val="en-US"/>
              </w:rPr>
            </w:pPr>
            <w:del w:id="78" w:author="Lionel" w:date="2020-03-18T10:26:00Z">
              <w:r w:rsidRPr="00EF095E" w:rsidDel="00EB7049">
                <w:rPr>
                  <w:rFonts w:ascii="Arial" w:hAnsi="Arial" w:cs="Arial"/>
                  <w:color w:val="000000"/>
                  <w:lang w:val="en-US"/>
                </w:rPr>
                <w:delText>available</w:delText>
              </w:r>
            </w:del>
            <w:ins w:id="79" w:author="Lionel" w:date="2020-03-18T10:26:00Z">
              <w:r w:rsidR="00EB7049">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80" w:author="Lionel" w:date="2020-03-18T10:26:00Z">
              <w:tcPr>
                <w:tcW w:w="4678" w:type="dxa"/>
                <w:tcBorders>
                  <w:top w:val="single" w:sz="4" w:space="0" w:color="auto"/>
                  <w:left w:val="single" w:sz="4" w:space="0" w:color="auto"/>
                  <w:bottom w:val="nil"/>
                  <w:right w:val="single" w:sz="18" w:space="0" w:color="auto"/>
                </w:tcBorders>
                <w:shd w:val="clear" w:color="auto" w:fill="FFFF00"/>
              </w:tcPr>
            </w:tcPrChange>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0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0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0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1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5C78A1" w:rsidP="0072445A">
            <w:pPr>
              <w:spacing w:after="0"/>
              <w:rPr>
                <w:rFonts w:ascii="Arial" w:eastAsia="MS Mincho" w:hAnsi="Arial" w:cs="Arial"/>
                <w:sz w:val="14"/>
                <w:szCs w:val="14"/>
              </w:rPr>
            </w:pPr>
            <w:hyperlink r:id="rId112"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1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2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2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2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2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5C78A1" w:rsidP="0072445A">
            <w:pPr>
              <w:spacing w:after="0"/>
              <w:rPr>
                <w:rFonts w:ascii="Arial" w:eastAsia="MS Mincho" w:hAnsi="Arial" w:cs="Arial"/>
                <w:sz w:val="14"/>
                <w:szCs w:val="14"/>
              </w:rPr>
            </w:pPr>
            <w:hyperlink r:id="rId128"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2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104C09">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1" w:author="Lionel" w:date="2020-03-18T10:2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2" w:author="Lionel" w:date="2020-03-18T10:2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83" w:author="Lionel" w:date="2020-03-18T10:26:00Z">
              <w:tcPr>
                <w:tcW w:w="993" w:type="dxa"/>
                <w:tcBorders>
                  <w:top w:val="single" w:sz="4" w:space="0" w:color="auto"/>
                  <w:left w:val="single" w:sz="18" w:space="0" w:color="auto"/>
                  <w:bottom w:val="nil"/>
                  <w:right w:val="single" w:sz="4" w:space="0" w:color="auto"/>
                </w:tcBorders>
                <w:shd w:val="clear" w:color="auto" w:fill="FF0000"/>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84" w:author="Lionel" w:date="2020-03-18T10:26:00Z">
              <w:tcPr>
                <w:tcW w:w="1984" w:type="dxa"/>
                <w:tcBorders>
                  <w:top w:val="single" w:sz="4" w:space="0" w:color="auto"/>
                  <w:left w:val="single" w:sz="4" w:space="0" w:color="auto"/>
                  <w:bottom w:val="nil"/>
                  <w:right w:val="single" w:sz="4" w:space="0" w:color="auto"/>
                </w:tcBorders>
                <w:shd w:val="clear" w:color="auto" w:fill="auto"/>
              </w:tcPr>
            </w:tcPrChange>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85" w:author="Lionel" w:date="2020-03-18T10:26: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5C78A1" w:rsidP="00104C09">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"file:///C:\\Users\\LOAM7312\\AppData\\Local\\Microsoft\\Windows\\INetCache\\Content.Outlook\\MVEDUEWP\\docs\\CP-200112.zip"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86" w:author="Lionel" w:date="2020-03-18T10:26: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auto"/>
            <w:tcPrChange w:id="87" w:author="Lionel" w:date="2020-03-18T10:26: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88" w:author="Lionel" w:date="2020-03-18T10:26:00Z">
              <w:tcPr>
                <w:tcW w:w="1026" w:type="dxa"/>
                <w:tcBorders>
                  <w:top w:val="single" w:sz="4" w:space="0" w:color="auto"/>
                  <w:left w:val="single" w:sz="4" w:space="0" w:color="auto"/>
                  <w:bottom w:val="nil"/>
                  <w:right w:val="single" w:sz="4" w:space="0" w:color="auto"/>
                </w:tcBorders>
                <w:shd w:val="clear" w:color="auto" w:fill="FFFF00"/>
              </w:tcPr>
            </w:tcPrChange>
          </w:tcPr>
          <w:p w:rsidR="000D2243" w:rsidRPr="00104C09" w:rsidRDefault="000D2243" w:rsidP="00104C09">
            <w:pPr>
              <w:spacing w:after="0"/>
              <w:rPr>
                <w:rFonts w:ascii="Arial" w:hAnsi="Arial" w:cs="Arial"/>
                <w:color w:val="000000"/>
                <w:lang w:val="en-US"/>
              </w:rPr>
            </w:pPr>
            <w:del w:id="89" w:author="Lionel" w:date="2020-03-18T10:25:00Z">
              <w:r w:rsidRPr="00104C09" w:rsidDel="00EB7049">
                <w:rPr>
                  <w:rFonts w:ascii="Arial" w:hAnsi="Arial" w:cs="Arial"/>
                  <w:color w:val="000000"/>
                  <w:lang w:val="en-US"/>
                </w:rPr>
                <w:delText xml:space="preserve">available </w:delText>
              </w:r>
            </w:del>
            <w:ins w:id="90" w:author="Lionel" w:date="2020-03-18T10:25:00Z">
              <w:r w:rsidR="00EB7049">
                <w:rPr>
                  <w:rFonts w:ascii="Arial" w:hAnsi="Arial" w:cs="Arial"/>
                  <w:color w:val="000000"/>
                  <w:lang w:val="en-US"/>
                </w:rPr>
                <w:t>Partially approved</w:t>
              </w:r>
            </w:ins>
          </w:p>
        </w:tc>
        <w:tc>
          <w:tcPr>
            <w:tcW w:w="4678" w:type="dxa"/>
            <w:tcBorders>
              <w:top w:val="single" w:sz="4" w:space="0" w:color="auto"/>
              <w:left w:val="single" w:sz="4" w:space="0" w:color="auto"/>
              <w:bottom w:val="nil"/>
              <w:right w:val="single" w:sz="18" w:space="0" w:color="auto"/>
            </w:tcBorders>
            <w:shd w:val="clear" w:color="auto" w:fill="auto"/>
            <w:tcPrChange w:id="91" w:author="Lionel" w:date="2020-03-18T10:26:00Z">
              <w:tcPr>
                <w:tcW w:w="4678" w:type="dxa"/>
                <w:tcBorders>
                  <w:top w:val="single" w:sz="4" w:space="0" w:color="auto"/>
                  <w:left w:val="single" w:sz="4" w:space="0" w:color="auto"/>
                  <w:bottom w:val="nil"/>
                  <w:right w:val="single" w:sz="18" w:space="0" w:color="auto"/>
                </w:tcBorders>
                <w:shd w:val="clear" w:color="auto" w:fill="FFFF00"/>
              </w:tcPr>
            </w:tcPrChange>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104C09">
            <w:pPr>
              <w:spacing w:after="0"/>
              <w:rPr>
                <w:rFonts w:ascii="Arial" w:eastAsia="MS Mincho" w:hAnsi="Arial" w:cs="Arial"/>
                <w:sz w:val="14"/>
                <w:szCs w:val="14"/>
              </w:rPr>
            </w:pPr>
            <w:hyperlink r:id="rId13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5C78A1" w:rsidP="00104C09">
            <w:pPr>
              <w:spacing w:after="0"/>
              <w:rPr>
                <w:rFonts w:ascii="Arial" w:eastAsia="MS Mincho" w:hAnsi="Arial" w:cs="Arial"/>
                <w:sz w:val="14"/>
                <w:szCs w:val="14"/>
              </w:rPr>
            </w:pPr>
            <w:hyperlink r:id="rId13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5C78A1" w:rsidP="0072445A">
            <w:pPr>
              <w:spacing w:after="0"/>
              <w:rPr>
                <w:rFonts w:ascii="Arial" w:hAnsi="Arial" w:cs="Arial"/>
                <w:color w:val="000000"/>
                <w:sz w:val="14"/>
                <w:szCs w:val="14"/>
                <w:lang w:val="en-US"/>
              </w:rPr>
            </w:pPr>
            <w:hyperlink r:id="rId142"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C78A1" w:rsidP="0072445A">
            <w:pPr>
              <w:spacing w:after="0"/>
              <w:rPr>
                <w:rFonts w:ascii="Arial" w:hAnsi="Arial" w:cs="Arial"/>
                <w:color w:val="000000"/>
                <w:sz w:val="14"/>
                <w:szCs w:val="14"/>
                <w:lang w:val="en-US"/>
              </w:rPr>
            </w:pPr>
            <w:hyperlink r:id="rId143"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5C78A1" w:rsidP="0072445A">
            <w:pPr>
              <w:spacing w:after="0"/>
              <w:rPr>
                <w:rFonts w:ascii="Arial" w:hAnsi="Arial" w:cs="Arial"/>
                <w:color w:val="000000"/>
                <w:sz w:val="14"/>
                <w:szCs w:val="14"/>
                <w:lang w:val="en-US"/>
              </w:rPr>
            </w:pPr>
            <w:hyperlink r:id="rId144"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4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631FE5">
            <w:pPr>
              <w:spacing w:after="0"/>
              <w:rPr>
                <w:rFonts w:ascii="Arial" w:hAnsi="Arial" w:cs="Arial"/>
                <w:color w:val="000000"/>
                <w:sz w:val="14"/>
                <w:szCs w:val="14"/>
                <w:lang w:val="en-US"/>
              </w:rPr>
            </w:pPr>
            <w:hyperlink r:id="rId1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6F2A95">
            <w:pPr>
              <w:spacing w:after="0"/>
              <w:rPr>
                <w:rFonts w:ascii="Arial" w:hAnsi="Arial" w:cs="Arial"/>
                <w:color w:val="000000"/>
                <w:sz w:val="14"/>
                <w:szCs w:val="14"/>
                <w:lang w:val="en-US"/>
              </w:rPr>
            </w:pPr>
            <w:hyperlink r:id="rId14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5C78A1" w:rsidP="002E1E9B">
            <w:pPr>
              <w:spacing w:after="0"/>
              <w:rPr>
                <w:rFonts w:ascii="Arial" w:hAnsi="Arial" w:cs="Arial"/>
                <w:color w:val="000000"/>
                <w:sz w:val="14"/>
                <w:szCs w:val="14"/>
                <w:lang w:val="en-US"/>
              </w:rPr>
            </w:pPr>
            <w:hyperlink r:id="rId150"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2" w:author="Lionel" w:date="2020-03-18T10: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3" w:author="Lionel" w:date="2020-03-18T10:2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94" w:author="Lionel" w:date="2020-03-18T10:25:00Z">
              <w:tcPr>
                <w:tcW w:w="993" w:type="dxa"/>
                <w:tcBorders>
                  <w:top w:val="single" w:sz="4" w:space="0" w:color="auto"/>
                  <w:left w:val="single" w:sz="18"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95" w:author="Lionel" w:date="2020-03-18T10:25:00Z">
              <w:tcPr>
                <w:tcW w:w="1984" w:type="dxa"/>
                <w:tcBorders>
                  <w:top w:val="single" w:sz="4" w:space="0" w:color="auto"/>
                  <w:left w:val="single" w:sz="4" w:space="0" w:color="auto"/>
                  <w:bottom w:val="nil"/>
                  <w:right w:val="single" w:sz="4" w:space="0" w:color="auto"/>
                </w:tcBorders>
                <w:shd w:val="clear" w:color="auto" w:fill="FFC000"/>
              </w:tcPr>
            </w:tcPrChange>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96" w:author="Lionel" w:date="2020-03-18T10:25:00Z">
              <w:tcPr>
                <w:tcW w:w="851" w:type="dxa"/>
                <w:tcBorders>
                  <w:top w:val="single" w:sz="4" w:space="0" w:color="auto"/>
                  <w:left w:val="single" w:sz="4" w:space="0" w:color="auto"/>
                  <w:bottom w:val="nil"/>
                  <w:right w:val="single" w:sz="4" w:space="0" w:color="auto"/>
                </w:tcBorders>
                <w:shd w:val="clear" w:color="auto" w:fill="auto"/>
              </w:tcPr>
            </w:tcPrChange>
          </w:tcPr>
          <w:p w:rsidR="000D2243" w:rsidRPr="000D2243" w:rsidRDefault="005C78A1"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"file:///C:\\Users\\LOAM7312\\AppData\\Local\\Microsoft\\Windows\\INetCache\\Content.Outlook\\MVEDUEWP\\docs\\CP-200096.zip"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97" w:author="Lionel" w:date="2020-03-18T10:25:00Z">
              <w:tcPr>
                <w:tcW w:w="3969"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Change w:id="98" w:author="Lionel" w:date="2020-03-18T10:25:00Z">
              <w:tcPr>
                <w:tcW w:w="1383" w:type="dxa"/>
                <w:gridSpan w:val="2"/>
                <w:tcBorders>
                  <w:top w:val="single" w:sz="4" w:space="0" w:color="auto"/>
                  <w:left w:val="single" w:sz="4" w:space="0" w:color="auto"/>
                  <w:bottom w:val="nil"/>
                  <w:right w:val="single" w:sz="4" w:space="0" w:color="auto"/>
                </w:tcBorders>
                <w:shd w:val="clear" w:color="auto" w:fill="auto"/>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Change w:id="99" w:author="Lionel" w:date="2020-03-18T10:25:00Z">
              <w:tcPr>
                <w:tcW w:w="1026" w:type="dxa"/>
                <w:tcBorders>
                  <w:top w:val="single" w:sz="4" w:space="0" w:color="auto"/>
                  <w:left w:val="single" w:sz="4" w:space="0" w:color="auto"/>
                  <w:bottom w:val="nil"/>
                  <w:right w:val="single" w:sz="4" w:space="0" w:color="auto"/>
                </w:tcBorders>
                <w:shd w:val="clear" w:color="auto" w:fill="auto"/>
              </w:tcPr>
            </w:tcPrChange>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Change w:id="100" w:author="Lionel" w:date="2020-03-18T10:25:00Z">
              <w:tcPr>
                <w:tcW w:w="4678" w:type="dxa"/>
                <w:tcBorders>
                  <w:top w:val="single" w:sz="4" w:space="0" w:color="auto"/>
                  <w:left w:val="single" w:sz="4" w:space="0" w:color="auto"/>
                  <w:bottom w:val="nil"/>
                  <w:right w:val="single" w:sz="18" w:space="0" w:color="auto"/>
                </w:tcBorders>
                <w:shd w:val="clear" w:color="auto" w:fill="auto"/>
              </w:tcPr>
            </w:tcPrChange>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 w:author="Lionel" w:date="2020-03-18T10: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2" w:author="Lionel" w:date="2020-03-18T10:2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03" w:author="Lionel" w:date="2020-03-18T10:25:00Z">
              <w:tcPr>
                <w:tcW w:w="993" w:type="dxa"/>
                <w:tcBorders>
                  <w:top w:val="single" w:sz="4" w:space="0" w:color="auto"/>
                  <w:left w:val="single" w:sz="18" w:space="0" w:color="auto"/>
                  <w:bottom w:val="nil"/>
                  <w:right w:val="single" w:sz="4" w:space="0" w:color="auto"/>
                </w:tcBorders>
                <w:shd w:val="clear" w:color="auto" w:fill="FF0000"/>
              </w:tcPr>
            </w:tcPrChange>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04" w:author="Lionel" w:date="2020-03-18T10:25:00Z">
              <w:tcPr>
                <w:tcW w:w="1984" w:type="dxa"/>
                <w:tcBorders>
                  <w:top w:val="single" w:sz="4" w:space="0" w:color="auto"/>
                  <w:left w:val="single" w:sz="4" w:space="0" w:color="auto"/>
                  <w:bottom w:val="nil"/>
                  <w:right w:val="single" w:sz="4" w:space="0" w:color="auto"/>
                </w:tcBorders>
                <w:shd w:val="clear" w:color="auto" w:fill="FFC000"/>
              </w:tcPr>
            </w:tcPrChange>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05" w:author="Lionel" w:date="2020-03-18T10:25:00Z">
              <w:tcPr>
                <w:tcW w:w="851" w:type="dxa"/>
                <w:tcBorders>
                  <w:top w:val="single" w:sz="4" w:space="0" w:color="auto"/>
                  <w:left w:val="single" w:sz="4" w:space="0" w:color="auto"/>
                  <w:bottom w:val="nil"/>
                  <w:right w:val="single" w:sz="4" w:space="0" w:color="auto"/>
                </w:tcBorders>
                <w:shd w:val="clear" w:color="auto" w:fill="FFFF00"/>
              </w:tcPr>
            </w:tcPrChange>
          </w:tcPr>
          <w:p w:rsidR="0016520F" w:rsidRPr="000D2243" w:rsidRDefault="005C78A1" w:rsidP="004313DD">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"file:///C:\\Users\\LOAM7312\\AppData\\Local\\Microsoft\\Windows\\INetCache\\Content.Outlook\\MVEDUEWP\\docs\\CP-200286.zip" \t "_blank" </w:instrText>
            </w:r>
            <w:r>
              <w:fldChar w:fldCharType="separate"/>
            </w:r>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06" w:author="Lionel" w:date="2020-03-18T10:25:00Z">
              <w:tcPr>
                <w:tcW w:w="3969" w:type="dxa"/>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Change w:id="107" w:author="Lionel" w:date="2020-03-18T10:2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Change w:id="108" w:author="Lionel" w:date="2020-03-18T10:25:00Z">
              <w:tcPr>
                <w:tcW w:w="1026" w:type="dxa"/>
                <w:tcBorders>
                  <w:top w:val="single" w:sz="4" w:space="0" w:color="auto"/>
                  <w:left w:val="single" w:sz="4" w:space="0" w:color="auto"/>
                  <w:bottom w:val="nil"/>
                  <w:right w:val="single" w:sz="4" w:space="0" w:color="auto"/>
                </w:tcBorders>
                <w:shd w:val="clear" w:color="auto" w:fill="FFFF00"/>
              </w:tcPr>
            </w:tcPrChange>
          </w:tcPr>
          <w:p w:rsidR="0016520F" w:rsidRPr="002E1E9B" w:rsidRDefault="0016520F" w:rsidP="004313DD">
            <w:pPr>
              <w:spacing w:after="0"/>
              <w:rPr>
                <w:rFonts w:ascii="Arial" w:hAnsi="Arial" w:cs="Arial"/>
                <w:color w:val="000000"/>
                <w:lang w:val="en-US"/>
              </w:rPr>
            </w:pPr>
            <w:del w:id="109" w:author="Lionel" w:date="2020-03-18T10:25:00Z">
              <w:r w:rsidRPr="002E1E9B" w:rsidDel="00EB7049">
                <w:rPr>
                  <w:rFonts w:ascii="Arial" w:hAnsi="Arial" w:cs="Arial"/>
                  <w:color w:val="000000"/>
                  <w:lang w:val="en-US"/>
                </w:rPr>
                <w:delText xml:space="preserve">available </w:delText>
              </w:r>
            </w:del>
            <w:ins w:id="110" w:author="Lionel" w:date="2020-03-18T10:25:00Z">
              <w:r w:rsidR="00EB7049">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111" w:author="Lionel" w:date="2020-03-18T10:25:00Z">
              <w:tcPr>
                <w:tcW w:w="4678" w:type="dxa"/>
                <w:tcBorders>
                  <w:top w:val="single" w:sz="4" w:space="0" w:color="auto"/>
                  <w:left w:val="single" w:sz="4" w:space="0" w:color="auto"/>
                  <w:bottom w:val="nil"/>
                  <w:right w:val="single" w:sz="18" w:space="0" w:color="auto"/>
                </w:tcBorders>
                <w:shd w:val="clear" w:color="auto" w:fill="FFFF00"/>
              </w:tcPr>
            </w:tcPrChange>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5C78A1" w:rsidP="00631FE5">
            <w:pPr>
              <w:spacing w:after="0"/>
              <w:rPr>
                <w:rFonts w:ascii="Arial" w:hAnsi="Arial" w:cs="Arial"/>
                <w:color w:val="000000"/>
                <w:sz w:val="14"/>
                <w:szCs w:val="14"/>
                <w:lang w:val="en-US"/>
              </w:rPr>
            </w:pPr>
            <w:hyperlink r:id="rId154"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del w:id="112" w:author="Lionel" w:date="2020-03-18T10:31:00Z">
              <w:r w:rsidDel="0059283D">
                <w:rPr>
                  <w:rFonts w:ascii="Arial" w:hAnsi="Arial" w:cs="Arial"/>
                  <w:color w:val="000000"/>
                  <w:lang w:val="en-US"/>
                </w:rPr>
                <w:delText>Revised</w:delText>
              </w:r>
            </w:del>
            <w:ins w:id="113" w:author="Lionel" w:date="2020-03-18T10:31:00Z">
              <w:r w:rsidR="0059283D">
                <w:rPr>
                  <w:rFonts w:ascii="Arial" w:hAnsi="Arial" w:cs="Arial"/>
                  <w:color w:val="000000"/>
                  <w:lang w:val="en-US"/>
                </w:rPr>
                <w:t>N</w:t>
              </w:r>
            </w:ins>
            <w:ins w:id="114" w:author="Lionel" w:date="2020-03-18T10:32:00Z">
              <w:r w:rsidR="0059283D">
                <w:rPr>
                  <w:rFonts w:ascii="Arial" w:hAnsi="Arial" w:cs="Arial"/>
                  <w:color w:val="000000"/>
                  <w:lang w:val="en-US"/>
                </w:rPr>
                <w:t>ot pursued</w:t>
              </w:r>
            </w:ins>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5C78A1" w:rsidP="004313DD">
            <w:pPr>
              <w:spacing w:after="0"/>
              <w:rPr>
                <w:rFonts w:ascii="Arial" w:hAnsi="Arial" w:cs="Arial"/>
                <w:color w:val="000000"/>
                <w:sz w:val="14"/>
                <w:szCs w:val="14"/>
                <w:lang w:val="en-US"/>
              </w:rPr>
            </w:pPr>
            <w:hyperlink r:id="rId156"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59283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w:t>
            </w:r>
            <w:del w:id="115" w:author="Lionel" w:date="2020-03-18T10:32:00Z">
              <w:r w:rsidRPr="00631FE5" w:rsidDel="0059283D">
                <w:rPr>
                  <w:rFonts w:ascii="Arial" w:hAnsi="Arial" w:cs="Arial"/>
                  <w:lang w:val="en-US"/>
                </w:rPr>
                <w:delText>Revised</w:delText>
              </w:r>
            </w:del>
            <w:ins w:id="116" w:author="Lionel" w:date="2020-03-18T10:32:00Z">
              <w:r w:rsidR="0059283D">
                <w:rPr>
                  <w:rFonts w:ascii="Arial" w:hAnsi="Arial" w:cs="Arial"/>
                  <w:lang w:val="en-US"/>
                </w:rPr>
                <w:t>Not pursued</w:t>
              </w:r>
            </w:ins>
            <w:r w:rsidRPr="00631FE5">
              <w:rPr>
                <w:rFonts w:ascii="Arial" w:hAnsi="Arial" w:cs="Arial"/>
                <w:lang w:val="en-US"/>
              </w:rPr>
              <w:t>"</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5C78A1" w:rsidP="006F2A95">
            <w:pPr>
              <w:spacing w:after="0"/>
              <w:rPr>
                <w:rFonts w:ascii="Arial" w:hAnsi="Arial" w:cs="Arial"/>
                <w:color w:val="000000"/>
                <w:sz w:val="14"/>
                <w:szCs w:val="14"/>
                <w:lang w:val="en-US"/>
              </w:rPr>
            </w:pPr>
            <w:hyperlink r:id="rId158"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5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5C78A1" w:rsidP="002E1E9B">
            <w:pPr>
              <w:spacing w:after="0"/>
              <w:rPr>
                <w:rFonts w:ascii="Arial" w:hAnsi="Arial" w:cs="Arial"/>
                <w:color w:val="000000"/>
                <w:sz w:val="14"/>
                <w:szCs w:val="14"/>
                <w:lang w:val="en-US"/>
              </w:rPr>
            </w:pPr>
            <w:hyperlink r:id="rId16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7" w:author="Lionel" w:date="2020-03-18T10: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8" w:author="Lionel" w:date="2020-03-18T10:2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19" w:author="Lionel" w:date="2020-03-18T10:25:00Z">
              <w:tcPr>
                <w:tcW w:w="993" w:type="dxa"/>
                <w:tcBorders>
                  <w:top w:val="single" w:sz="4" w:space="0" w:color="auto"/>
                  <w:left w:val="single" w:sz="18"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20" w:author="Lionel" w:date="2020-03-18T10:25:00Z">
              <w:tcPr>
                <w:tcW w:w="1984" w:type="dxa"/>
                <w:tcBorders>
                  <w:top w:val="single" w:sz="4" w:space="0" w:color="auto"/>
                  <w:left w:val="single" w:sz="4" w:space="0" w:color="auto"/>
                  <w:bottom w:val="nil"/>
                  <w:right w:val="single" w:sz="4" w:space="0" w:color="auto"/>
                </w:tcBorders>
                <w:shd w:val="clear" w:color="auto" w:fill="FF0000"/>
              </w:tcPr>
            </w:tcPrChange>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Change w:id="121" w:author="Lionel" w:date="2020-03-18T10:25:00Z">
              <w:tcPr>
                <w:tcW w:w="851" w:type="dxa"/>
                <w:tcBorders>
                  <w:top w:val="single" w:sz="4" w:space="0" w:color="auto"/>
                  <w:left w:val="single" w:sz="4" w:space="0" w:color="auto"/>
                  <w:bottom w:val="nil"/>
                  <w:right w:val="single" w:sz="4" w:space="0" w:color="auto"/>
                </w:tcBorders>
                <w:shd w:val="clear" w:color="auto" w:fill="FFFF00"/>
              </w:tcPr>
            </w:tcPrChange>
          </w:tcPr>
          <w:p w:rsidR="000D2243" w:rsidRPr="000D2243" w:rsidRDefault="005C78A1" w:rsidP="002E1E9B">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"file:///C:\\Users\\LOAM7312\\AppData\\Local\\Microsoft\\Windows\\INetCache\\Content.Outlook\\MVEDUEWP\\docs\\CP-200033.zip" \t "_blank" </w:instrText>
            </w:r>
            <w:r>
              <w:fldChar w:fldCharType="separate"/>
            </w:r>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22" w:author="Lionel" w:date="2020-03-18T10:25:00Z">
              <w:tcPr>
                <w:tcW w:w="3969"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Change w:id="123" w:author="Lionel" w:date="2020-03-18T10:2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Change w:id="124" w:author="Lionel" w:date="2020-03-18T10:25:00Z">
              <w:tcPr>
                <w:tcW w:w="1026" w:type="dxa"/>
                <w:tcBorders>
                  <w:top w:val="single" w:sz="4" w:space="0" w:color="auto"/>
                  <w:left w:val="single" w:sz="4" w:space="0" w:color="auto"/>
                  <w:bottom w:val="nil"/>
                  <w:right w:val="single" w:sz="4" w:space="0" w:color="auto"/>
                </w:tcBorders>
                <w:shd w:val="clear" w:color="auto" w:fill="FFFF00"/>
              </w:tcPr>
            </w:tcPrChange>
          </w:tcPr>
          <w:p w:rsidR="000D2243" w:rsidRPr="002E1E9B" w:rsidRDefault="00EB7049" w:rsidP="002E1E9B">
            <w:pPr>
              <w:spacing w:after="0"/>
              <w:rPr>
                <w:rFonts w:ascii="Arial" w:hAnsi="Arial" w:cs="Arial"/>
                <w:color w:val="000000"/>
                <w:lang w:val="en-US"/>
              </w:rPr>
            </w:pPr>
            <w:ins w:id="125" w:author="Lionel" w:date="2020-03-18T10:24:00Z">
              <w:r w:rsidRPr="004E70AD">
                <w:rPr>
                  <w:rFonts w:ascii="Arial" w:hAnsi="Arial" w:cs="Arial"/>
                  <w:lang w:val="en-US"/>
                </w:rPr>
                <w:t>Partially approved</w:t>
              </w:r>
            </w:ins>
            <w:del w:id="126" w:author="Lionel" w:date="2020-03-18T10:24:00Z">
              <w:r w:rsidR="004313DD" w:rsidDel="00EB7049">
                <w:rPr>
                  <w:rFonts w:ascii="Arial" w:hAnsi="Arial" w:cs="Arial"/>
                  <w:lang w:val="en-US"/>
                </w:rPr>
                <w:delText>available</w:delText>
              </w:r>
            </w:del>
          </w:p>
        </w:tc>
        <w:tc>
          <w:tcPr>
            <w:tcW w:w="4678" w:type="dxa"/>
            <w:tcBorders>
              <w:top w:val="single" w:sz="4" w:space="0" w:color="auto"/>
              <w:left w:val="single" w:sz="4" w:space="0" w:color="auto"/>
              <w:bottom w:val="nil"/>
              <w:right w:val="single" w:sz="18" w:space="0" w:color="auto"/>
            </w:tcBorders>
            <w:shd w:val="clear" w:color="auto" w:fill="auto"/>
            <w:tcPrChange w:id="127" w:author="Lionel" w:date="2020-03-18T10:25:00Z">
              <w:tcPr>
                <w:tcW w:w="4678" w:type="dxa"/>
                <w:tcBorders>
                  <w:top w:val="single" w:sz="4" w:space="0" w:color="auto"/>
                  <w:left w:val="single" w:sz="4" w:space="0" w:color="auto"/>
                  <w:bottom w:val="nil"/>
                  <w:right w:val="single" w:sz="18" w:space="0" w:color="auto"/>
                </w:tcBorders>
                <w:shd w:val="clear" w:color="auto" w:fill="FFFF00"/>
              </w:tcPr>
            </w:tcPrChange>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6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8" w:author="Lionel" w:date="2020-03-18T10:25: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9" w:author="Lionel" w:date="2020-03-18T10:25: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30" w:author="Lionel" w:date="2020-03-18T10:25:00Z">
              <w:tcPr>
                <w:tcW w:w="993" w:type="dxa"/>
                <w:tcBorders>
                  <w:top w:val="single" w:sz="4" w:space="0" w:color="auto"/>
                  <w:left w:val="single" w:sz="18" w:space="0" w:color="auto"/>
                  <w:bottom w:val="nil"/>
                  <w:right w:val="single" w:sz="4" w:space="0" w:color="auto"/>
                </w:tcBorders>
                <w:shd w:val="clear" w:color="auto" w:fill="FF0000"/>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31" w:author="Lionel" w:date="2020-03-18T10:25:00Z">
              <w:tcPr>
                <w:tcW w:w="1984" w:type="dxa"/>
                <w:tcBorders>
                  <w:top w:val="single" w:sz="4" w:space="0" w:color="auto"/>
                  <w:left w:val="single" w:sz="4" w:space="0" w:color="auto"/>
                  <w:bottom w:val="nil"/>
                  <w:right w:val="single" w:sz="4" w:space="0" w:color="auto"/>
                </w:tcBorders>
                <w:shd w:val="clear" w:color="auto" w:fill="FF0000"/>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32" w:author="Lionel" w:date="2020-03-18T10:25:00Z">
              <w:tcPr>
                <w:tcW w:w="851" w:type="dxa"/>
                <w:tcBorders>
                  <w:top w:val="single" w:sz="4" w:space="0" w:color="auto"/>
                  <w:left w:val="single" w:sz="4" w:space="0" w:color="auto"/>
                  <w:bottom w:val="nil"/>
                  <w:right w:val="single" w:sz="4" w:space="0" w:color="auto"/>
                </w:tcBorders>
                <w:shd w:val="clear" w:color="auto" w:fill="FFFF00"/>
              </w:tcPr>
            </w:tcPrChange>
          </w:tcPr>
          <w:p w:rsidR="00B83198" w:rsidRPr="000D2243" w:rsidRDefault="005C78A1"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"file:///C:\\Users\\LOAM7312\\AppData\\Local\\Microsoft\\Windows\\INetCache\\Content.Outlook\\MVEDUEWP\\docs\\CP-200181.zip" \t "_blank" </w:instrText>
            </w:r>
            <w:r>
              <w:fldChar w:fldCharType="separate"/>
            </w:r>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33" w:author="Lionel" w:date="2020-03-18T10:25:00Z">
              <w:tcPr>
                <w:tcW w:w="3969" w:type="dxa"/>
                <w:tcBorders>
                  <w:top w:val="single" w:sz="4" w:space="0" w:color="auto"/>
                  <w:left w:val="single" w:sz="4" w:space="0" w:color="auto"/>
                  <w:bottom w:val="nil"/>
                  <w:right w:val="single" w:sz="4" w:space="0" w:color="auto"/>
                </w:tcBorders>
                <w:shd w:val="clear" w:color="auto" w:fill="FFFF00"/>
              </w:tcPr>
            </w:tcPrChange>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auto"/>
            <w:tcPrChange w:id="134" w:author="Lionel" w:date="2020-03-18T10:25: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Change w:id="135" w:author="Lionel" w:date="2020-03-18T10:25:00Z">
              <w:tcPr>
                <w:tcW w:w="1026" w:type="dxa"/>
                <w:tcBorders>
                  <w:top w:val="single" w:sz="4" w:space="0" w:color="auto"/>
                  <w:left w:val="single" w:sz="4" w:space="0" w:color="auto"/>
                  <w:bottom w:val="nil"/>
                  <w:right w:val="single" w:sz="4" w:space="0" w:color="auto"/>
                </w:tcBorders>
                <w:shd w:val="clear" w:color="auto" w:fill="FFFF00"/>
              </w:tcPr>
            </w:tcPrChange>
          </w:tcPr>
          <w:p w:rsidR="00B83198" w:rsidRPr="002E1E9B" w:rsidRDefault="00E748AB" w:rsidP="00631FE5">
            <w:pPr>
              <w:spacing w:after="0"/>
              <w:rPr>
                <w:rFonts w:ascii="Arial" w:hAnsi="Arial" w:cs="Arial"/>
                <w:color w:val="000000"/>
                <w:lang w:val="en-US"/>
              </w:rPr>
            </w:pPr>
            <w:del w:id="136" w:author="Lionel" w:date="2020-03-18T10:25:00Z">
              <w:r w:rsidDel="00EB7049">
                <w:rPr>
                  <w:rFonts w:ascii="Arial" w:hAnsi="Arial" w:cs="Arial"/>
                  <w:color w:val="000000"/>
                  <w:lang w:val="en-US"/>
                </w:rPr>
                <w:delText>available</w:delText>
              </w:r>
            </w:del>
            <w:ins w:id="137" w:author="Lionel" w:date="2020-03-18T10:25:00Z">
              <w:r w:rsidR="00EB7049">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138" w:author="Lionel" w:date="2020-03-18T10:25:00Z">
              <w:tcPr>
                <w:tcW w:w="4678" w:type="dxa"/>
                <w:tcBorders>
                  <w:top w:val="single" w:sz="4" w:space="0" w:color="auto"/>
                  <w:left w:val="single" w:sz="4" w:space="0" w:color="auto"/>
                  <w:bottom w:val="nil"/>
                  <w:right w:val="single" w:sz="18" w:space="0" w:color="auto"/>
                </w:tcBorders>
                <w:shd w:val="clear" w:color="auto" w:fill="FFFF00"/>
              </w:tcPr>
            </w:tcPrChange>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6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6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6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6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7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31FE5">
            <w:pPr>
              <w:spacing w:after="0"/>
              <w:rPr>
                <w:rFonts w:ascii="Arial" w:hAnsi="Arial" w:cs="Arial"/>
                <w:color w:val="000000"/>
                <w:sz w:val="14"/>
                <w:szCs w:val="14"/>
                <w:lang w:val="en-US"/>
              </w:rPr>
            </w:pPr>
            <w:hyperlink r:id="rId17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6F2A95">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18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8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8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8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19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19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5C78A1" w:rsidP="002E1E9B">
            <w:pPr>
              <w:spacing w:after="0"/>
              <w:rPr>
                <w:rFonts w:ascii="Arial" w:hAnsi="Arial" w:cs="Arial"/>
                <w:color w:val="000000"/>
                <w:sz w:val="14"/>
                <w:szCs w:val="14"/>
                <w:lang w:val="en-US"/>
              </w:rPr>
            </w:pPr>
            <w:hyperlink r:id="rId19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19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2E1E9B">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0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4300B7">
            <w:pPr>
              <w:spacing w:after="0"/>
              <w:rPr>
                <w:rFonts w:ascii="Arial" w:hAnsi="Arial" w:cs="Arial"/>
                <w:color w:val="000000"/>
                <w:sz w:val="14"/>
                <w:szCs w:val="14"/>
                <w:lang w:val="en-US"/>
              </w:rPr>
            </w:pPr>
            <w:hyperlink r:id="rId20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9" w:author="Lionel" w:date="2020-03-18T10: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0" w:author="Lionel" w:date="2020-03-18T10:2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41" w:author="Lionel" w:date="2020-03-18T10:24:00Z">
              <w:tcPr>
                <w:tcW w:w="993" w:type="dxa"/>
                <w:tcBorders>
                  <w:top w:val="single" w:sz="4" w:space="0" w:color="auto"/>
                  <w:left w:val="single" w:sz="18" w:space="0" w:color="auto"/>
                  <w:bottom w:val="nil"/>
                  <w:right w:val="single" w:sz="4" w:space="0" w:color="auto"/>
                </w:tcBorders>
                <w:shd w:val="clear" w:color="auto" w:fill="FF0000"/>
              </w:tcPr>
            </w:tcPrChange>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42" w:author="Lionel" w:date="2020-03-18T10:24: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43" w:author="Lionel" w:date="2020-03-18T10:24: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5C78A1" w:rsidP="004300B7">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"file:///C:\\Users\\LOAM7312\\AppData\\Local\\Microsoft\\Windows\\INetCache\\Content.Outlook\\MVEDUEWP\\docs\\CP-200221.zip" \t "_blank" </w:instrText>
            </w:r>
            <w:r>
              <w:fldChar w:fldCharType="separate"/>
            </w:r>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44" w:author="Lionel" w:date="2020-03-18T10:24: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Change w:id="145" w:author="Lionel" w:date="2020-03-18T10:2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Change w:id="146" w:author="Lionel" w:date="2020-03-18T10:24:00Z">
              <w:tcPr>
                <w:tcW w:w="1026"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00B7">
            <w:pPr>
              <w:spacing w:after="0"/>
              <w:rPr>
                <w:rFonts w:ascii="Arial" w:hAnsi="Arial" w:cs="Arial"/>
                <w:color w:val="000000"/>
                <w:lang w:val="en-US"/>
              </w:rPr>
            </w:pPr>
            <w:del w:id="147" w:author="Lionel" w:date="2020-03-18T10:24:00Z">
              <w:r w:rsidRPr="004300B7" w:rsidDel="00EB7049">
                <w:rPr>
                  <w:rFonts w:ascii="Arial" w:hAnsi="Arial" w:cs="Arial"/>
                  <w:color w:val="000000"/>
                  <w:lang w:val="en-US"/>
                </w:rPr>
                <w:delText xml:space="preserve">available </w:delText>
              </w:r>
            </w:del>
            <w:ins w:id="148" w:author="Lionel" w:date="2020-03-18T10:24:00Z">
              <w:r w:rsidR="00EB7049">
                <w:rPr>
                  <w:rFonts w:ascii="Arial" w:hAnsi="Arial" w:cs="Arial"/>
                  <w:color w:val="000000"/>
                  <w:lang w:val="en-US"/>
                </w:rPr>
                <w:t>Revised</w:t>
              </w:r>
              <w:r w:rsidR="00EB7049" w:rsidRPr="004300B7">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149" w:author="Lionel" w:date="2020-03-18T10:24:00Z">
              <w:tcPr>
                <w:tcW w:w="4678" w:type="dxa"/>
                <w:tcBorders>
                  <w:top w:val="single" w:sz="4" w:space="0" w:color="auto"/>
                  <w:left w:val="single" w:sz="4" w:space="0" w:color="auto"/>
                  <w:bottom w:val="nil"/>
                  <w:right w:val="single" w:sz="18" w:space="0" w:color="auto"/>
                </w:tcBorders>
                <w:shd w:val="clear" w:color="auto" w:fill="FFFF00"/>
              </w:tcPr>
            </w:tcPrChange>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0" w:author="Lionel" w:date="2020-03-18T10: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1" w:author="Lionel" w:date="2020-03-18T10:2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52" w:author="Lionel" w:date="2020-03-18T10:24:00Z">
              <w:tcPr>
                <w:tcW w:w="993" w:type="dxa"/>
                <w:tcBorders>
                  <w:top w:val="single" w:sz="4" w:space="0" w:color="auto"/>
                  <w:left w:val="single" w:sz="18"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53" w:author="Lionel" w:date="2020-03-18T10:24: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54" w:author="Lionel" w:date="2020-03-18T10:24:00Z">
              <w:tcPr>
                <w:tcW w:w="851" w:type="dxa"/>
                <w:tcBorders>
                  <w:top w:val="single" w:sz="4" w:space="0" w:color="auto"/>
                  <w:left w:val="single" w:sz="4" w:space="0" w:color="auto"/>
                  <w:bottom w:val="nil"/>
                  <w:right w:val="single" w:sz="4" w:space="0" w:color="auto"/>
                </w:tcBorders>
                <w:shd w:val="clear" w:color="auto" w:fill="auto"/>
              </w:tcPr>
            </w:tcPrChange>
          </w:tcPr>
          <w:p w:rsidR="004313DD" w:rsidRPr="000D2243" w:rsidRDefault="005C78A1"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"file:///C:\\Users\\LOAM7312\\AppData\\Local\\Microsoft\\Windows\\INetCache\\Content.Outlook\\MVEDUEWP\\docs\\CP-200099.zip" \t "_blank" </w:instrText>
            </w:r>
            <w:r>
              <w:fldChar w:fldCharType="separate"/>
            </w:r>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55" w:author="Lionel" w:date="2020-03-18T10:24:00Z">
              <w:tcPr>
                <w:tcW w:w="3969" w:type="dxa"/>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Change w:id="156" w:author="Lionel" w:date="2020-03-18T10:24:00Z">
              <w:tcPr>
                <w:tcW w:w="1383" w:type="dxa"/>
                <w:gridSpan w:val="2"/>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Change w:id="157" w:author="Lionel" w:date="2020-03-18T10:24:00Z">
              <w:tcPr>
                <w:tcW w:w="1026" w:type="dxa"/>
                <w:tcBorders>
                  <w:top w:val="single" w:sz="4" w:space="0" w:color="auto"/>
                  <w:left w:val="single" w:sz="4" w:space="0" w:color="auto"/>
                  <w:bottom w:val="nil"/>
                  <w:right w:val="single" w:sz="4" w:space="0" w:color="auto"/>
                </w:tcBorders>
                <w:shd w:val="clear" w:color="auto" w:fill="auto"/>
              </w:tcPr>
            </w:tcPrChange>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Change w:id="158" w:author="Lionel" w:date="2020-03-18T10:24:00Z">
              <w:tcPr>
                <w:tcW w:w="4678" w:type="dxa"/>
                <w:tcBorders>
                  <w:top w:val="single" w:sz="4" w:space="0" w:color="auto"/>
                  <w:left w:val="single" w:sz="4" w:space="0" w:color="auto"/>
                  <w:bottom w:val="nil"/>
                  <w:right w:val="single" w:sz="18" w:space="0" w:color="auto"/>
                </w:tcBorders>
                <w:shd w:val="clear" w:color="auto" w:fill="auto"/>
              </w:tcPr>
            </w:tcPrChange>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9" w:author="Lionel" w:date="2020-03-18T10:2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0" w:author="Lionel" w:date="2020-03-18T10:24: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61" w:author="Lionel" w:date="2020-03-18T10:24:00Z">
              <w:tcPr>
                <w:tcW w:w="993" w:type="dxa"/>
                <w:tcBorders>
                  <w:top w:val="single" w:sz="4" w:space="0" w:color="auto"/>
                  <w:left w:val="single" w:sz="18" w:space="0" w:color="auto"/>
                  <w:bottom w:val="nil"/>
                  <w:right w:val="single" w:sz="4" w:space="0" w:color="auto"/>
                </w:tcBorders>
                <w:shd w:val="clear" w:color="auto" w:fill="FF0000"/>
              </w:tcPr>
            </w:tcPrChange>
          </w:tcPr>
          <w:p w:rsidR="004313DD" w:rsidRPr="004300B7" w:rsidRDefault="004313DD" w:rsidP="004313DD">
            <w:pPr>
              <w:spacing w:after="0"/>
              <w:rPr>
                <w:rFonts w:ascii="Arial" w:hAnsi="Arial" w:cs="Arial"/>
                <w:b/>
                <w:bCs/>
                <w:lang w:val="en-US"/>
              </w:rPr>
            </w:pPr>
            <w:r w:rsidRPr="004300B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Change w:id="162" w:author="Lionel" w:date="2020-03-18T10:24:00Z">
              <w:tcPr>
                <w:tcW w:w="1984" w:type="dxa"/>
                <w:tcBorders>
                  <w:top w:val="single" w:sz="4" w:space="0" w:color="auto"/>
                  <w:left w:val="single" w:sz="4" w:space="0" w:color="auto"/>
                  <w:bottom w:val="nil"/>
                  <w:right w:val="single" w:sz="4" w:space="0" w:color="auto"/>
                </w:tcBorders>
                <w:shd w:val="clear" w:color="auto" w:fill="FF0000"/>
              </w:tcPr>
            </w:tcPrChange>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63" w:author="Lionel" w:date="2020-03-18T10:24:00Z">
              <w:tcPr>
                <w:tcW w:w="851" w:type="dxa"/>
                <w:tcBorders>
                  <w:top w:val="single" w:sz="4" w:space="0" w:color="auto"/>
                  <w:left w:val="single" w:sz="4" w:space="0" w:color="auto"/>
                  <w:bottom w:val="nil"/>
                  <w:right w:val="single" w:sz="4" w:space="0" w:color="auto"/>
                </w:tcBorders>
                <w:shd w:val="clear" w:color="auto" w:fill="FFFF00"/>
              </w:tcPr>
            </w:tcPrChange>
          </w:tcPr>
          <w:p w:rsidR="004313DD" w:rsidRPr="000D2243" w:rsidRDefault="005C78A1" w:rsidP="004313DD">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"file:///C:\\Users\\LOAM7312\\AppData\\Local\\Microsoft\\Windows\\INetCache\\Content.Outlook\\MVEDUEWP\\docs\\CP-200285.zip" \t "_blank" </w:instrText>
            </w:r>
            <w:r>
              <w:fldChar w:fldCharType="separate"/>
            </w:r>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64" w:author="Lionel" w:date="2020-03-18T10:24:00Z">
              <w:tcPr>
                <w:tcW w:w="3969"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Change w:id="165" w:author="Lionel" w:date="2020-03-18T10:24: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Change w:id="166" w:author="Lionel" w:date="2020-03-18T10:24:00Z">
              <w:tcPr>
                <w:tcW w:w="1026" w:type="dxa"/>
                <w:tcBorders>
                  <w:top w:val="single" w:sz="4" w:space="0" w:color="auto"/>
                  <w:left w:val="single" w:sz="4" w:space="0" w:color="auto"/>
                  <w:bottom w:val="nil"/>
                  <w:right w:val="single" w:sz="4" w:space="0" w:color="auto"/>
                </w:tcBorders>
                <w:shd w:val="clear" w:color="auto" w:fill="FFFF00"/>
              </w:tcPr>
            </w:tcPrChange>
          </w:tcPr>
          <w:p w:rsidR="004313DD" w:rsidRPr="004300B7" w:rsidRDefault="004313DD" w:rsidP="004313DD">
            <w:pPr>
              <w:spacing w:after="0"/>
              <w:rPr>
                <w:rFonts w:ascii="Arial" w:hAnsi="Arial" w:cs="Arial"/>
                <w:color w:val="000000"/>
                <w:lang w:val="en-US"/>
              </w:rPr>
            </w:pPr>
            <w:del w:id="167" w:author="Lionel" w:date="2020-03-18T10:24:00Z">
              <w:r w:rsidRPr="004300B7" w:rsidDel="00EB7049">
                <w:rPr>
                  <w:rFonts w:ascii="Arial" w:hAnsi="Arial" w:cs="Arial"/>
                  <w:color w:val="000000"/>
                  <w:lang w:val="en-US"/>
                </w:rPr>
                <w:delText xml:space="preserve">available </w:delText>
              </w:r>
            </w:del>
            <w:ins w:id="168" w:author="Lionel" w:date="2020-03-18T10:24:00Z">
              <w:r w:rsidR="00EB7049">
                <w:rPr>
                  <w:rFonts w:ascii="Arial" w:hAnsi="Arial" w:cs="Arial"/>
                  <w:color w:val="000000"/>
                  <w:lang w:val="en-US"/>
                </w:rPr>
                <w:t>Approved</w:t>
              </w:r>
              <w:r w:rsidR="00EB7049" w:rsidRPr="004300B7">
                <w:rPr>
                  <w:rFonts w:ascii="Arial" w:hAnsi="Arial" w:cs="Arial"/>
                  <w:color w:val="000000"/>
                  <w:lang w:val="en-US"/>
                </w:rPr>
                <w:t xml:space="preserve"> </w:t>
              </w:r>
            </w:ins>
          </w:p>
        </w:tc>
        <w:tc>
          <w:tcPr>
            <w:tcW w:w="4678" w:type="dxa"/>
            <w:tcBorders>
              <w:top w:val="single" w:sz="4" w:space="0" w:color="auto"/>
              <w:left w:val="single" w:sz="4" w:space="0" w:color="auto"/>
              <w:bottom w:val="nil"/>
              <w:right w:val="single" w:sz="18" w:space="0" w:color="auto"/>
            </w:tcBorders>
            <w:shd w:val="clear" w:color="auto" w:fill="auto"/>
            <w:tcPrChange w:id="169" w:author="Lionel" w:date="2020-03-18T10:24:00Z">
              <w:tcPr>
                <w:tcW w:w="4678" w:type="dxa"/>
                <w:tcBorders>
                  <w:top w:val="single" w:sz="4" w:space="0" w:color="auto"/>
                  <w:left w:val="single" w:sz="4" w:space="0" w:color="auto"/>
                  <w:bottom w:val="nil"/>
                  <w:right w:val="single" w:sz="18" w:space="0" w:color="auto"/>
                </w:tcBorders>
                <w:shd w:val="clear" w:color="auto" w:fill="FFFF00"/>
              </w:tcPr>
            </w:tcPrChange>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0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r>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1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lastRenderedPageBreak/>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C4-200839 i</w:t>
            </w:r>
            <w:r>
              <w:rPr>
                <w:rFonts w:ascii="Arial" w:hAnsi="Arial" w:cs="Arial"/>
                <w:lang w:val="en-US"/>
              </w:rPr>
              <w:t>s sent back to CT4 as the related CT3 CRs have not been agreed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31FE5">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5C78A1" w:rsidP="005E5867">
            <w:pPr>
              <w:spacing w:after="0"/>
              <w:rPr>
                <w:rFonts w:ascii="Arial" w:hAnsi="Arial" w:cs="Arial"/>
                <w:lang w:val="en-US"/>
              </w:rPr>
            </w:pPr>
            <w:hyperlink r:id="rId232"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3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4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4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5E5867">
            <w:pPr>
              <w:spacing w:after="0"/>
              <w:rPr>
                <w:rFonts w:ascii="Arial" w:hAnsi="Arial" w:cs="Arial"/>
                <w:color w:val="000000"/>
                <w:sz w:val="14"/>
                <w:szCs w:val="14"/>
                <w:lang w:val="en-US"/>
              </w:rPr>
            </w:pPr>
            <w:hyperlink r:id="rId24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s sent back to CT4 as the related CT3 CRs have not been agreed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4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4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4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6F2A95">
            <w:pPr>
              <w:spacing w:after="0"/>
              <w:rPr>
                <w:rFonts w:ascii="Arial" w:hAnsi="Arial" w:cs="Arial"/>
                <w:color w:val="000000"/>
                <w:sz w:val="14"/>
                <w:szCs w:val="14"/>
                <w:lang w:val="en-US"/>
              </w:rPr>
            </w:pPr>
            <w:hyperlink r:id="rId24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6F2A95">
            <w:pPr>
              <w:spacing w:after="0"/>
              <w:rPr>
                <w:rFonts w:ascii="Arial" w:hAnsi="Arial" w:cs="Arial"/>
                <w:color w:val="000000"/>
                <w:sz w:val="14"/>
                <w:szCs w:val="14"/>
                <w:lang w:val="en-US"/>
              </w:rPr>
            </w:pPr>
            <w:hyperlink r:id="rId24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5C78A1" w:rsidP="006F2A95">
            <w:pPr>
              <w:spacing w:after="0"/>
              <w:rPr>
                <w:rFonts w:ascii="Arial" w:hAnsi="Arial" w:cs="Arial"/>
                <w:lang w:val="en-US"/>
              </w:rPr>
            </w:pPr>
            <w:hyperlink r:id="rId248"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6F2A95">
            <w:pPr>
              <w:spacing w:after="0"/>
              <w:rPr>
                <w:rFonts w:ascii="Arial" w:hAnsi="Arial" w:cs="Arial"/>
                <w:color w:val="000000"/>
                <w:sz w:val="14"/>
                <w:szCs w:val="14"/>
                <w:lang w:val="en-US"/>
              </w:rPr>
            </w:pPr>
            <w:hyperlink r:id="rId24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5E5867">
            <w:pPr>
              <w:spacing w:after="0"/>
              <w:rPr>
                <w:rFonts w:ascii="Arial" w:hAnsi="Arial" w:cs="Arial"/>
                <w:color w:val="000000"/>
                <w:sz w:val="14"/>
                <w:szCs w:val="14"/>
                <w:lang w:val="en-US"/>
              </w:rPr>
            </w:pPr>
            <w:hyperlink r:id="rId25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5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90728">
            <w:pPr>
              <w:spacing w:after="0"/>
              <w:rPr>
                <w:rFonts w:ascii="Arial" w:hAnsi="Arial" w:cs="Arial"/>
                <w:color w:val="000000"/>
                <w:sz w:val="14"/>
                <w:szCs w:val="14"/>
                <w:lang w:val="en-US"/>
              </w:rPr>
            </w:pPr>
            <w:hyperlink r:id="rId25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C86D26">
            <w:pPr>
              <w:spacing w:after="0"/>
              <w:rPr>
                <w:rFonts w:ascii="Arial" w:hAnsi="Arial" w:cs="Arial"/>
                <w:color w:val="000000"/>
                <w:sz w:val="14"/>
                <w:szCs w:val="14"/>
                <w:lang w:val="en-US"/>
              </w:rPr>
            </w:pPr>
            <w:hyperlink r:id="rId25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5C78A1" w:rsidP="007D7ED2">
            <w:pPr>
              <w:spacing w:after="0"/>
              <w:rPr>
                <w:rFonts w:ascii="Arial" w:hAnsi="Arial" w:cs="Arial"/>
                <w:color w:val="000000"/>
                <w:sz w:val="14"/>
                <w:szCs w:val="14"/>
                <w:lang w:val="en-US"/>
              </w:rPr>
            </w:pPr>
            <w:hyperlink r:id="rId25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5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5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6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6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C78A1" w:rsidP="007D7ED2">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6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6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6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del w:id="170" w:author="Lionel" w:date="2020-03-18T10:16:00Z">
              <w:r w:rsidRPr="00B57F77" w:rsidDel="007F16CE">
                <w:rPr>
                  <w:rFonts w:ascii="Arial" w:hAnsi="Arial" w:cs="Arial"/>
                  <w:color w:val="000000"/>
                  <w:lang w:val="en-US"/>
                </w:rPr>
                <w:delText xml:space="preserve">Noted </w:delText>
              </w:r>
            </w:del>
            <w:ins w:id="171" w:author="Lionel" w:date="2020-03-18T10:16:00Z">
              <w:r w:rsidR="007F16CE">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6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del w:id="172" w:author="Lionel" w:date="2020-03-18T10:16:00Z">
              <w:r w:rsidRPr="00B57F77" w:rsidDel="007F16CE">
                <w:rPr>
                  <w:rFonts w:ascii="Arial" w:hAnsi="Arial" w:cs="Arial"/>
                  <w:color w:val="000000"/>
                  <w:lang w:val="en-US"/>
                </w:rPr>
                <w:delText xml:space="preserve">Noted </w:delText>
              </w:r>
            </w:del>
            <w:ins w:id="173" w:author="Lionel" w:date="2020-03-18T10:16:00Z">
              <w:r w:rsidR="007F16CE">
                <w:rPr>
                  <w:rFonts w:ascii="Arial" w:hAnsi="Arial" w:cs="Arial"/>
                  <w:color w:val="000000"/>
                  <w:lang w:val="en-US"/>
                </w:rPr>
                <w:t>Approved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6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6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7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5C78A1" w:rsidP="001171FB">
            <w:pPr>
              <w:spacing w:after="0"/>
              <w:rPr>
                <w:rFonts w:ascii="Arial" w:hAnsi="Arial" w:cs="Arial"/>
                <w:color w:val="000000"/>
                <w:sz w:val="14"/>
                <w:szCs w:val="14"/>
                <w:lang w:val="en-US"/>
              </w:rPr>
            </w:pPr>
            <w:hyperlink r:id="rId28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 w:author="Lionel" w:date="2020-03-18T10: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5" w:author="Lionel" w:date="2020-03-18T10:2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76" w:author="Lionel" w:date="2020-03-18T10:21:00Z">
              <w:tcPr>
                <w:tcW w:w="993" w:type="dxa"/>
                <w:tcBorders>
                  <w:top w:val="single" w:sz="4" w:space="0" w:color="auto"/>
                  <w:left w:val="single" w:sz="18" w:space="0" w:color="auto"/>
                  <w:bottom w:val="nil"/>
                  <w:right w:val="single" w:sz="4" w:space="0" w:color="auto"/>
                </w:tcBorders>
                <w:shd w:val="clear" w:color="auto" w:fill="FF0000"/>
              </w:tcPr>
            </w:tcPrChange>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77" w:author="Lionel" w:date="2020-03-18T10:21: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78" w:author="Lionel" w:date="2020-03-18T10:21: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5C78A1" w:rsidP="00C77A3C">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"file:///C:\\Users\\LOAM7312\\AppData\\Local\\Microsoft\\Windows\\INetCache\\Content.Outlook\\MVEDUEWP\\docs\\CP-200288.zip" \t "_blank" </w:instrText>
            </w:r>
            <w:r>
              <w:fldChar w:fldCharType="separate"/>
            </w:r>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79" w:author="Lionel" w:date="2020-03-18T10:21: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Change w:id="180" w:author="Lionel" w:date="2020-03-18T10:2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Change w:id="181" w:author="Lionel" w:date="2020-03-18T10:21:00Z">
              <w:tcPr>
                <w:tcW w:w="1026"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rFonts w:ascii="Arial" w:hAnsi="Arial" w:cs="Arial"/>
                <w:color w:val="000000"/>
                <w:lang w:val="en-US"/>
              </w:rPr>
            </w:pPr>
            <w:del w:id="182" w:author="Lionel" w:date="2020-03-18T10:20:00Z">
              <w:r w:rsidDel="00EB7049">
                <w:rPr>
                  <w:rFonts w:ascii="Arial" w:hAnsi="Arial" w:cs="Arial"/>
                  <w:color w:val="000000"/>
                  <w:lang w:val="en-US"/>
                </w:rPr>
                <w:delText>available</w:delText>
              </w:r>
            </w:del>
            <w:ins w:id="183" w:author="Lionel" w:date="2020-03-18T10:20:00Z">
              <w:r w:rsidR="00EB7049">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184" w:author="Lionel" w:date="2020-03-18T10:21:00Z">
              <w:tcPr>
                <w:tcW w:w="4678" w:type="dxa"/>
                <w:tcBorders>
                  <w:top w:val="single" w:sz="4" w:space="0" w:color="auto"/>
                  <w:left w:val="single" w:sz="4" w:space="0" w:color="auto"/>
                  <w:bottom w:val="nil"/>
                  <w:right w:val="single" w:sz="18" w:space="0" w:color="auto"/>
                </w:tcBorders>
                <w:shd w:val="clear" w:color="auto" w:fill="FFFF00"/>
              </w:tcPr>
            </w:tcPrChange>
          </w:tcPr>
          <w:p w:rsidR="00A32D22" w:rsidRPr="001171FB" w:rsidRDefault="00A32D22" w:rsidP="004313DD">
            <w:pPr>
              <w:spacing w:after="0"/>
              <w:rPr>
                <w:rFonts w:ascii="Arial" w:hAnsi="Arial" w:cs="Arial"/>
                <w:lang w:val="en-US"/>
              </w:rPr>
            </w:pP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5C78A1"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5" w:author="Lionel" w:date="2020-03-18T10: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6" w:author="Lionel" w:date="2020-03-18T10:2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87" w:author="Lionel" w:date="2020-03-18T10:21:00Z">
              <w:tcPr>
                <w:tcW w:w="993" w:type="dxa"/>
                <w:tcBorders>
                  <w:top w:val="single" w:sz="4" w:space="0" w:color="auto"/>
                  <w:left w:val="single" w:sz="18" w:space="0" w:color="auto"/>
                  <w:bottom w:val="nil"/>
                  <w:right w:val="single" w:sz="4" w:space="0" w:color="auto"/>
                </w:tcBorders>
                <w:shd w:val="clear" w:color="auto" w:fill="FF0000"/>
              </w:tcPr>
            </w:tcPrChange>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Change w:id="188" w:author="Lionel" w:date="2020-03-18T10:21:00Z">
              <w:tcPr>
                <w:tcW w:w="1984" w:type="dxa"/>
                <w:tcBorders>
                  <w:top w:val="single" w:sz="4" w:space="0" w:color="auto"/>
                  <w:left w:val="single" w:sz="4" w:space="0" w:color="auto"/>
                  <w:bottom w:val="nil"/>
                  <w:right w:val="single" w:sz="4" w:space="0" w:color="auto"/>
                </w:tcBorders>
                <w:shd w:val="clear" w:color="000000" w:fill="FFFFFF"/>
              </w:tcPr>
            </w:tcPrChange>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89" w:author="Lionel" w:date="2020-03-18T10:21: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5C78A1" w:rsidP="004313DD">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"file:///C:\\Users\\LOAM7312\\AppData\\Local\\Microsoft\\Windows\\INetCache\\Content.Outlook\\MVEDUEWP\\docs\\CP-200287.zip" \t "_blank" </w:instrText>
            </w:r>
            <w:r>
              <w:fldChar w:fldCharType="separate"/>
            </w:r>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90" w:author="Lionel" w:date="2020-03-18T10:21: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auto"/>
            <w:tcPrChange w:id="191" w:author="Lionel" w:date="2020-03-18T10:21:00Z">
              <w:tcPr>
                <w:tcW w:w="1383" w:type="dxa"/>
                <w:gridSpan w:val="2"/>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Change w:id="192" w:author="Lionel" w:date="2020-03-18T10:21:00Z">
              <w:tcPr>
                <w:tcW w:w="1026" w:type="dxa"/>
                <w:tcBorders>
                  <w:top w:val="single" w:sz="4" w:space="0" w:color="auto"/>
                  <w:left w:val="single" w:sz="4" w:space="0" w:color="auto"/>
                  <w:bottom w:val="nil"/>
                  <w:right w:val="single" w:sz="4" w:space="0" w:color="auto"/>
                </w:tcBorders>
                <w:shd w:val="clear" w:color="auto" w:fill="FFFF00"/>
              </w:tcPr>
            </w:tcPrChange>
          </w:tcPr>
          <w:p w:rsidR="00A32D22" w:rsidRPr="001171FB" w:rsidRDefault="00A32D22" w:rsidP="004313DD">
            <w:pPr>
              <w:spacing w:after="0"/>
              <w:rPr>
                <w:rFonts w:ascii="Arial" w:hAnsi="Arial" w:cs="Arial"/>
                <w:color w:val="000000"/>
                <w:lang w:val="en-US"/>
              </w:rPr>
            </w:pPr>
            <w:del w:id="193" w:author="Lionel" w:date="2020-03-18T10:21:00Z">
              <w:r w:rsidRPr="001171FB" w:rsidDel="00EB7049">
                <w:rPr>
                  <w:rFonts w:ascii="Arial" w:hAnsi="Arial" w:cs="Arial"/>
                  <w:color w:val="000000"/>
                  <w:lang w:val="en-US"/>
                </w:rPr>
                <w:delText xml:space="preserve">available </w:delText>
              </w:r>
            </w:del>
            <w:ins w:id="194" w:author="Lionel" w:date="2020-03-18T10:21:00Z">
              <w:r w:rsidR="00EB7049">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Change w:id="195" w:author="Lionel" w:date="2020-03-18T10:21:00Z">
              <w:tcPr>
                <w:tcW w:w="4678" w:type="dxa"/>
                <w:tcBorders>
                  <w:top w:val="single" w:sz="4" w:space="0" w:color="auto"/>
                  <w:left w:val="single" w:sz="4" w:space="0" w:color="auto"/>
                  <w:bottom w:val="nil"/>
                  <w:right w:val="single" w:sz="18" w:space="0" w:color="auto"/>
                </w:tcBorders>
                <w:shd w:val="clear" w:color="auto" w:fill="FFFF00"/>
              </w:tcPr>
            </w:tcPrChange>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6" w:author="Lionel" w:date="2020-03-18T10: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7" w:author="Lionel" w:date="2020-03-18T10:2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98" w:author="Lionel" w:date="2020-03-18T10:21:00Z">
              <w:tcPr>
                <w:tcW w:w="993" w:type="dxa"/>
                <w:tcBorders>
                  <w:top w:val="single" w:sz="4" w:space="0" w:color="auto"/>
                  <w:left w:val="single" w:sz="18" w:space="0" w:color="auto"/>
                  <w:bottom w:val="nil"/>
                  <w:right w:val="single" w:sz="4" w:space="0" w:color="auto"/>
                </w:tcBorders>
                <w:shd w:val="clear" w:color="auto" w:fill="FF0000"/>
              </w:tcPr>
            </w:tcPrChange>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99" w:author="Lionel" w:date="2020-03-18T10:21: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Change w:id="200" w:author="Lionel" w:date="2020-03-18T10:21: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auto"/>
            <w:tcPrChange w:id="201" w:author="Lionel" w:date="2020-03-18T10:21: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202" w:author="Lionel" w:date="2020-03-18T10:21: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203" w:author="Lionel" w:date="2020-03-18T10:21:00Z">
              <w:tcPr>
                <w:tcW w:w="1026" w:type="dxa"/>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EF095E">
            <w:pPr>
              <w:spacing w:after="0"/>
              <w:rPr>
                <w:rFonts w:ascii="Arial" w:hAnsi="Arial" w:cs="Arial"/>
                <w:color w:val="000000"/>
                <w:lang w:val="en-US"/>
              </w:rPr>
            </w:pPr>
            <w:del w:id="204" w:author="Lionel" w:date="2020-03-18T10:21:00Z">
              <w:r w:rsidDel="00EB7049">
                <w:rPr>
                  <w:rFonts w:ascii="Arial" w:hAnsi="Arial" w:cs="Arial"/>
                  <w:color w:val="000000"/>
                  <w:lang w:val="en-US"/>
                </w:rPr>
                <w:delText>available</w:delText>
              </w:r>
            </w:del>
            <w:ins w:id="205" w:author="Lionel" w:date="2020-03-18T10:21:00Z">
              <w:r w:rsidR="00EB7049">
                <w:rPr>
                  <w:rFonts w:ascii="Arial" w:hAnsi="Arial" w:cs="Arial"/>
                  <w:color w:val="000000"/>
                  <w:lang w:val="en-US"/>
                </w:rPr>
                <w:t>Endorsed</w:t>
              </w:r>
            </w:ins>
          </w:p>
        </w:tc>
        <w:tc>
          <w:tcPr>
            <w:tcW w:w="4678" w:type="dxa"/>
            <w:tcBorders>
              <w:top w:val="single" w:sz="4" w:space="0" w:color="auto"/>
              <w:left w:val="single" w:sz="4" w:space="0" w:color="auto"/>
              <w:bottom w:val="nil"/>
              <w:right w:val="single" w:sz="18" w:space="0" w:color="auto"/>
            </w:tcBorders>
            <w:shd w:val="clear" w:color="auto" w:fill="auto"/>
            <w:tcPrChange w:id="206" w:author="Lionel" w:date="2020-03-18T10:21:00Z">
              <w:tcPr>
                <w:tcW w:w="4678" w:type="dxa"/>
                <w:tcBorders>
                  <w:top w:val="single" w:sz="4" w:space="0" w:color="auto"/>
                  <w:left w:val="single" w:sz="4" w:space="0" w:color="auto"/>
                  <w:bottom w:val="nil"/>
                  <w:right w:val="single" w:sz="18" w:space="0" w:color="auto"/>
                </w:tcBorders>
                <w:shd w:val="clear" w:color="auto" w:fill="FFFF00"/>
              </w:tcPr>
            </w:tcPrChange>
          </w:tcPr>
          <w:p w:rsidR="00A32D22" w:rsidRPr="00EF095E" w:rsidRDefault="00FA08FB" w:rsidP="00EF095E">
            <w:pPr>
              <w:spacing w:after="0"/>
              <w:rPr>
                <w:rFonts w:ascii="Arial" w:hAnsi="Arial" w:cs="Arial"/>
                <w:lang w:val="en-US"/>
              </w:rPr>
            </w:pPr>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EB7049">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7" w:author="Lionel" w:date="2020-03-18T10:21: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8" w:author="Lionel" w:date="2020-03-18T10:21: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09" w:author="Lionel" w:date="2020-03-18T10:21:00Z">
              <w:tcPr>
                <w:tcW w:w="993" w:type="dxa"/>
                <w:tcBorders>
                  <w:top w:val="single" w:sz="4" w:space="0" w:color="auto"/>
                  <w:left w:val="single" w:sz="18" w:space="0" w:color="auto"/>
                  <w:bottom w:val="nil"/>
                  <w:right w:val="single" w:sz="4" w:space="0" w:color="auto"/>
                </w:tcBorders>
                <w:shd w:val="clear" w:color="auto" w:fill="FF0000"/>
              </w:tcPr>
            </w:tcPrChange>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10" w:author="Lionel" w:date="2020-03-18T10:21:00Z">
              <w:tcPr>
                <w:tcW w:w="1984" w:type="dxa"/>
                <w:tcBorders>
                  <w:top w:val="single" w:sz="4" w:space="0" w:color="auto"/>
                  <w:left w:val="single" w:sz="4" w:space="0" w:color="auto"/>
                  <w:bottom w:val="nil"/>
                  <w:right w:val="single" w:sz="4" w:space="0" w:color="auto"/>
                </w:tcBorders>
                <w:shd w:val="clear" w:color="auto" w:fill="auto"/>
              </w:tcPr>
            </w:tcPrChange>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Change w:id="211" w:author="Lionel" w:date="2020-03-18T10:21:00Z">
              <w:tcPr>
                <w:tcW w:w="851"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C77A3C">
            <w:pPr>
              <w:spacing w:after="0"/>
              <w:rPr>
                <w:rFonts w:ascii="Arial" w:hAnsi="Arial" w:cs="Arial"/>
                <w:color w:val="000000"/>
                <w:sz w:val="14"/>
                <w:szCs w:val="14"/>
                <w:lang w:val="en-US"/>
              </w:rPr>
            </w:pPr>
            <w:r w:rsidRPr="00EF095E">
              <w:rPr>
                <w:rFonts w:ascii="Arial" w:hAnsi="Arial" w:cs="Arial"/>
                <w:color w:val="000000"/>
                <w:sz w:val="14"/>
                <w:szCs w:val="14"/>
                <w:lang w:val="en-US"/>
              </w:rPr>
              <w:t>CP-2002</w:t>
            </w:r>
            <w:r>
              <w:rPr>
                <w:rFonts w:ascii="Arial" w:hAnsi="Arial" w:cs="Arial"/>
                <w:color w:val="000000"/>
                <w:sz w:val="14"/>
                <w:szCs w:val="14"/>
                <w:lang w:val="en-US"/>
              </w:rPr>
              <w:t>89</w:t>
            </w:r>
          </w:p>
        </w:tc>
        <w:tc>
          <w:tcPr>
            <w:tcW w:w="3969" w:type="dxa"/>
            <w:tcBorders>
              <w:top w:val="single" w:sz="4" w:space="0" w:color="auto"/>
              <w:left w:val="single" w:sz="4" w:space="0" w:color="auto"/>
              <w:bottom w:val="nil"/>
              <w:right w:val="single" w:sz="4" w:space="0" w:color="auto"/>
            </w:tcBorders>
            <w:shd w:val="clear" w:color="auto" w:fill="auto"/>
            <w:tcPrChange w:id="212" w:author="Lionel" w:date="2020-03-18T10:21:00Z">
              <w:tcPr>
                <w:tcW w:w="3969" w:type="dxa"/>
                <w:tcBorders>
                  <w:top w:val="single" w:sz="4" w:space="0" w:color="auto"/>
                  <w:left w:val="single" w:sz="4" w:space="0" w:color="auto"/>
                  <w:bottom w:val="nil"/>
                  <w:right w:val="single" w:sz="4" w:space="0" w:color="auto"/>
                </w:tcBorders>
                <w:shd w:val="clear" w:color="auto" w:fill="FFFF00"/>
              </w:tcPr>
            </w:tcPrChange>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213" w:author="Lionel" w:date="2020-03-18T10:21: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214" w:author="Lionel" w:date="2020-03-18T10:21:00Z">
              <w:tcPr>
                <w:tcW w:w="1026" w:type="dxa"/>
                <w:tcBorders>
                  <w:top w:val="single" w:sz="4" w:space="0" w:color="auto"/>
                  <w:left w:val="single" w:sz="4" w:space="0" w:color="auto"/>
                  <w:bottom w:val="single" w:sz="18" w:space="0" w:color="auto"/>
                  <w:right w:val="single" w:sz="4" w:space="0" w:color="auto"/>
                </w:tcBorders>
                <w:shd w:val="clear" w:color="auto" w:fill="FFFF00"/>
              </w:tcPr>
            </w:tcPrChange>
          </w:tcPr>
          <w:p w:rsidR="00A32D22" w:rsidRPr="00EF095E" w:rsidRDefault="00A32D22" w:rsidP="004313DD">
            <w:pPr>
              <w:spacing w:after="0"/>
              <w:rPr>
                <w:rFonts w:ascii="Arial" w:hAnsi="Arial" w:cs="Arial"/>
                <w:color w:val="000000"/>
                <w:lang w:val="en-US"/>
              </w:rPr>
            </w:pPr>
            <w:del w:id="215" w:author="Lionel" w:date="2020-03-18T10:21:00Z">
              <w:r w:rsidDel="00EB7049">
                <w:rPr>
                  <w:rFonts w:ascii="Arial" w:hAnsi="Arial" w:cs="Arial"/>
                  <w:color w:val="000000"/>
                  <w:lang w:val="en-US"/>
                </w:rPr>
                <w:delText>available</w:delText>
              </w:r>
            </w:del>
            <w:ins w:id="216" w:author="Lionel" w:date="2020-03-18T10:21:00Z">
              <w:r w:rsidR="00EB7049">
                <w:rPr>
                  <w:rFonts w:ascii="Arial" w:hAnsi="Arial" w:cs="Arial"/>
                  <w:color w:val="000000"/>
                  <w:lang w:val="en-US"/>
                </w:rPr>
                <w:t>Endorsed</w:t>
              </w:r>
            </w:ins>
          </w:p>
        </w:tc>
        <w:tc>
          <w:tcPr>
            <w:tcW w:w="4678" w:type="dxa"/>
            <w:tcBorders>
              <w:top w:val="single" w:sz="4" w:space="0" w:color="auto"/>
              <w:left w:val="single" w:sz="4" w:space="0" w:color="auto"/>
              <w:bottom w:val="nil"/>
              <w:right w:val="single" w:sz="18" w:space="0" w:color="auto"/>
            </w:tcBorders>
            <w:shd w:val="clear" w:color="auto" w:fill="auto"/>
            <w:tcPrChange w:id="217" w:author="Lionel" w:date="2020-03-18T10:21:00Z">
              <w:tcPr>
                <w:tcW w:w="4678" w:type="dxa"/>
                <w:tcBorders>
                  <w:top w:val="single" w:sz="4" w:space="0" w:color="auto"/>
                  <w:left w:val="single" w:sz="4" w:space="0" w:color="auto"/>
                  <w:bottom w:val="nil"/>
                  <w:right w:val="single" w:sz="18" w:space="0" w:color="auto"/>
                </w:tcBorders>
                <w:shd w:val="clear" w:color="auto" w:fill="FFFF00"/>
              </w:tcPr>
            </w:tcPrChange>
          </w:tcPr>
          <w:p w:rsidR="00A32D22"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5C78A1" w:rsidP="00586E4C">
            <w:pPr>
              <w:spacing w:after="0"/>
              <w:rPr>
                <w:rFonts w:ascii="Arial" w:eastAsia="MS Mincho" w:hAnsi="Arial" w:cs="Arial"/>
                <w:sz w:val="14"/>
                <w:szCs w:val="14"/>
              </w:rPr>
            </w:pPr>
            <w:hyperlink r:id="rId291" w:tgtFrame="_blank" w:history="1">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0006E6" w:rsidP="00586E4C">
            <w:pPr>
              <w:spacing w:after="0"/>
              <w:rPr>
                <w:rFonts w:ascii="Arial" w:hAnsi="Arial" w:cs="Arial"/>
                <w:color w:val="000000"/>
                <w:lang w:val="en-US"/>
              </w:rPr>
            </w:pPr>
            <w:r>
              <w:rPr>
                <w:rFonts w:ascii="Arial" w:hAnsi="Arial" w:cs="Arial"/>
                <w:color w:val="000000"/>
                <w:lang w:val="en-US"/>
              </w:rPr>
              <w:t>Noted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4C09" w:rsidRDefault="000006E6" w:rsidP="00586E4C">
            <w:pPr>
              <w:spacing w:after="0"/>
              <w:rPr>
                <w:rFonts w:ascii="Arial" w:hAnsi="Arial" w:cs="Arial"/>
                <w:lang w:val="en-US"/>
              </w:rPr>
            </w:pPr>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92"/>
      <w:footerReference w:type="default" r:id="rId293"/>
      <w:headerReference w:type="first" r:id="rId294"/>
      <w:footerReference w:type="first" r:id="rId29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E70" w:rsidRDefault="00441E70">
      <w:r>
        <w:separator/>
      </w:r>
    </w:p>
  </w:endnote>
  <w:endnote w:type="continuationSeparator" w:id="0">
    <w:p w:rsidR="00441E70" w:rsidRDefault="0044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Pieddepage"/>
    </w:pPr>
    <w:r>
      <w:rPr>
        <w:rStyle w:val="Numrodepage"/>
      </w:rPr>
      <w:fldChar w:fldCharType="begin"/>
    </w:r>
    <w:r>
      <w:rPr>
        <w:rStyle w:val="Numrodepage"/>
      </w:rPr>
      <w:instrText xml:space="preserve"> PAGE </w:instrText>
    </w:r>
    <w:r>
      <w:rPr>
        <w:rStyle w:val="Numrodepage"/>
      </w:rPr>
      <w:fldChar w:fldCharType="separate"/>
    </w:r>
    <w:r w:rsidR="00BB6CE6">
      <w:rPr>
        <w:rStyle w:val="Numrodepage"/>
      </w:rPr>
      <w:t>4</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BB6CE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E70" w:rsidRDefault="00441E70">
      <w:r>
        <w:separator/>
      </w:r>
    </w:p>
  </w:footnote>
  <w:footnote w:type="continuationSeparator" w:id="0">
    <w:p w:rsidR="00441E70" w:rsidRDefault="00441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5C78A1" w:rsidRPr="00163A37" w:rsidRDefault="005C78A1"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1E70"/>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047.zip" TargetMode="External"/><Relationship Id="rId21" Type="http://schemas.openxmlformats.org/officeDocument/2006/relationships/hyperlink" Target="file:///C:\Users\LOAM7312\AppData\Local\Microsoft\Windows\INetCache\Content.Outlook\MVEDUEWP\docs\CP-200244.zip" TargetMode="External"/><Relationship Id="rId42" Type="http://schemas.openxmlformats.org/officeDocument/2006/relationships/hyperlink" Target="file:///C:\Users\LOAM7312\AppData\Local\Microsoft\Windows\INetCache\Content.Outlook\MVEDUEWP\docs\CP-200106.zip" TargetMode="External"/><Relationship Id="rId63" Type="http://schemas.openxmlformats.org/officeDocument/2006/relationships/hyperlink" Target="file:///C:\Users\LOAM7312\AppData\Local\Microsoft\Windows\INetCache\Content.Outlook\MVEDUEWP\docs\CP-200070.zip" TargetMode="External"/><Relationship Id="rId84" Type="http://schemas.openxmlformats.org/officeDocument/2006/relationships/hyperlink" Target="file:///C:\Users\LOAM7312\AppData\Local\Microsoft\Windows\INetCache\Content.Outlook\MVEDUEWP\docs\CP-200156.zip" TargetMode="External"/><Relationship Id="rId138" Type="http://schemas.openxmlformats.org/officeDocument/2006/relationships/hyperlink" Target="file:///C:\Users\LOAM7312\AppData\Local\Microsoft\Windows\INetCache\Content.Outlook\MVEDUEWP\docs\CP-200089.zip" TargetMode="External"/><Relationship Id="rId159" Type="http://schemas.openxmlformats.org/officeDocument/2006/relationships/hyperlink" Target="file:///C:\Users\LOAM7312\AppData\Local\Microsoft\Windows\INetCache\Content.Outlook\MVEDUEWP\docs\CP-200256.zip" TargetMode="External"/><Relationship Id="rId170" Type="http://schemas.openxmlformats.org/officeDocument/2006/relationships/hyperlink" Target="file:///C:\Users\LOAM7312\AppData\Local\Microsoft\Windows\INetCache\Content.Outlook\MVEDUEWP\docs\CP-200018.zip" TargetMode="External"/><Relationship Id="rId191" Type="http://schemas.openxmlformats.org/officeDocument/2006/relationships/hyperlink" Target="file:///C:\Users\LOAM7312\AppData\Local\Microsoft\Windows\INetCache\Content.Outlook\MVEDUEWP\docs\CP-200233.zip" TargetMode="External"/><Relationship Id="rId205" Type="http://schemas.openxmlformats.org/officeDocument/2006/relationships/hyperlink" Target="file:///C:\Users\LOAM7312\AppData\Local\Microsoft\Windows\INetCache\Content.Outlook\MVEDUEWP\docs\CP-200031.zip" TargetMode="External"/><Relationship Id="rId226" Type="http://schemas.openxmlformats.org/officeDocument/2006/relationships/hyperlink" Target="file:///C:\Users\LOAM7312\AppData\Local\Microsoft\Windows\INetCache\Content.Outlook\MVEDUEWP\docs\CP-200142.zip" TargetMode="External"/><Relationship Id="rId247" Type="http://schemas.openxmlformats.org/officeDocument/2006/relationships/hyperlink" Target="file:///C:\Users\LOAM7312\AppData\Local\Microsoft\Windows\INetCache\Content.Outlook\MVEDUEWP\docs\CP-200258.zip" TargetMode="External"/><Relationship Id="rId107" Type="http://schemas.openxmlformats.org/officeDocument/2006/relationships/hyperlink" Target="file:///C:\Users\LOAM7312\AppData\Local\Microsoft\Windows\INetCache\Content.Outlook\MVEDUEWP\docs\CP-200038.zip" TargetMode="External"/><Relationship Id="rId268" Type="http://schemas.openxmlformats.org/officeDocument/2006/relationships/hyperlink" Target="file:///C:\Users\LOAM7312\AppData\Local\Microsoft\Windows\INetCache\Content.Outlook\MVEDUEWP\docs\CP-200060.zip" TargetMode="External"/><Relationship Id="rId289" Type="http://schemas.openxmlformats.org/officeDocument/2006/relationships/hyperlink" Target="file:///C:\Users\LOAM7312\AppData\Local\Microsoft\Windows\INetCache\Content.Outlook\MVEDUEWP\docs\CP-200188.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https://www.3gpp.org/specifications/specification-numbering" TargetMode="External"/><Relationship Id="rId53" Type="http://schemas.openxmlformats.org/officeDocument/2006/relationships/hyperlink" Target="file:///C:\Users\LOAM7312\AppData\Local\Microsoft\Windows\INetCache\Content.Outlook\MVEDUEWP\docs\CP-200051.zip" TargetMode="External"/><Relationship Id="rId74" Type="http://schemas.openxmlformats.org/officeDocument/2006/relationships/hyperlink" Target="file:///C:\Users\LOAM7312\AppData\Local\Microsoft\Windows\INetCache\Content.Outlook\MVEDUEWP\docs\CP-200081.zip" TargetMode="External"/><Relationship Id="rId128" Type="http://schemas.openxmlformats.org/officeDocument/2006/relationships/hyperlink" Target="file:///C:\Users\LOAM7312\AppData\Local\Microsoft\Windows\INetCache\Content.Outlook\MVEDUEWP\docs\CP-200261.zip" TargetMode="External"/><Relationship Id="rId149" Type="http://schemas.openxmlformats.org/officeDocument/2006/relationships/hyperlink" Target="file:///C:\Users\LOAM7312\AppData\Local\Microsoft\Windows\INetCache\Content.Outlook\MVEDUEWP\docs\CP-200242.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94.zip" TargetMode="External"/><Relationship Id="rId160" Type="http://schemas.openxmlformats.org/officeDocument/2006/relationships/hyperlink" Target="file:///C:\Users\LOAM7312\AppData\Local\Microsoft\Windows\INetCache\Content.Outlook\MVEDUEWP\docs\CP-200226.zip" TargetMode="External"/><Relationship Id="rId181" Type="http://schemas.openxmlformats.org/officeDocument/2006/relationships/hyperlink" Target="file:///C:\Users\LOAM7312\AppData\Local\Microsoft\Windows\INetCache\Content.Outlook\MVEDUEWP\docs\CP-200269.zip" TargetMode="External"/><Relationship Id="rId216" Type="http://schemas.openxmlformats.org/officeDocument/2006/relationships/hyperlink" Target="file:///C:\Users\LOAM7312\AppData\Local\Microsoft\Windows\INetCache\Content.Outlook\MVEDUEWP\docs\CP-200133.zip" TargetMode="External"/><Relationship Id="rId237" Type="http://schemas.openxmlformats.org/officeDocument/2006/relationships/hyperlink" Target="file:///C:\Users\LOAM7312\AppData\Local\Microsoft\Windows\INetCache\Content.Outlook\MVEDUEWP\docs\CP-200122.zip" TargetMode="External"/><Relationship Id="rId258" Type="http://schemas.openxmlformats.org/officeDocument/2006/relationships/hyperlink" Target="file:///C:\Users\LOAM7312\AppData\Local\Microsoft\Windows\INetCache\Content.Outlook\MVEDUEWP\docs\CP-200026.zip" TargetMode="External"/><Relationship Id="rId279" Type="http://schemas.openxmlformats.org/officeDocument/2006/relationships/hyperlink" Target="file:///C:\Users\LOAM7312\AppData\Local\Microsoft\Windows\INetCache\Content.Outlook\MVEDUEWP\docs\CP-200164.zip" TargetMode="External"/><Relationship Id="rId22" Type="http://schemas.openxmlformats.org/officeDocument/2006/relationships/hyperlink" Target="file:///C:\Users\LOAM7312\AppData\Local\Microsoft\Windows\INetCache\Content.Outlook\MVEDUEWP\docs\CP-200245.zip" TargetMode="External"/><Relationship Id="rId43" Type="http://schemas.openxmlformats.org/officeDocument/2006/relationships/hyperlink" Target="file:///C:\Users\LOAM7312\AppData\Local\Microsoft\Windows\INetCache\Content.Outlook\MVEDUEWP\docs\CP-200184.zip" TargetMode="External"/><Relationship Id="rId64" Type="http://schemas.openxmlformats.org/officeDocument/2006/relationships/hyperlink" Target="file:///C:\Users\LOAM7312\AppData\Local\Microsoft\Windows\INetCache\Content.Outlook\MVEDUEWP\docs\CP-200071.zip" TargetMode="External"/><Relationship Id="rId118" Type="http://schemas.openxmlformats.org/officeDocument/2006/relationships/hyperlink" Target="file:///C:\Users\LOAM7312\AppData\Local\Microsoft\Windows\INetCache\Content.Outlook\MVEDUEWP\docs\CP-200048.zip" TargetMode="External"/><Relationship Id="rId139" Type="http://schemas.openxmlformats.org/officeDocument/2006/relationships/hyperlink" Target="file:///C:\Users\LOAM7312\AppData\Local\Microsoft\Windows\INetCache\Content.Outlook\MVEDUEWP\docs\CP-200123.zip" TargetMode="External"/><Relationship Id="rId290" Type="http://schemas.openxmlformats.org/officeDocument/2006/relationships/hyperlink" Target="file:///C:\Users\LOAM7312\AppData\Local\Microsoft\Windows\INetCache\Content.Outlook\MVEDUEWP\docs\CP-200189.zip" TargetMode="External"/><Relationship Id="rId85" Type="http://schemas.openxmlformats.org/officeDocument/2006/relationships/hyperlink" Target="file:///C:\Users\LOAM7312\AppData\Local\Microsoft\Windows\INetCache\Content.Outlook\MVEDUEWP\docs\CP-200157.zip" TargetMode="External"/><Relationship Id="rId150" Type="http://schemas.openxmlformats.org/officeDocument/2006/relationships/hyperlink" Target="file:///C:\Users\LOAM7312\AppData\Local\Microsoft\Windows\INetCache\Content.Outlook\MVEDUEWP\docs\CP-200095.zip" TargetMode="External"/><Relationship Id="rId171" Type="http://schemas.openxmlformats.org/officeDocument/2006/relationships/hyperlink" Target="file:///C:\Users\LOAM7312\AppData\Local\Microsoft\Windows\INetCache\Content.Outlook\MVEDUEWP\docs\CP-200177.zip" TargetMode="External"/><Relationship Id="rId192" Type="http://schemas.openxmlformats.org/officeDocument/2006/relationships/hyperlink" Target="file:///C:\Users\LOAM7312\AppData\Local\Microsoft\Windows\INetCache\Content.Outlook\MVEDUEWP\docs\CP-200228.zip" TargetMode="External"/><Relationship Id="rId206" Type="http://schemas.openxmlformats.org/officeDocument/2006/relationships/hyperlink" Target="file:///C:\Users\LOAM7312\AppData\Local\Microsoft\Windows\INetCache\Content.Outlook\MVEDUEWP\docs\CP-200114.zip" TargetMode="External"/><Relationship Id="rId227" Type="http://schemas.openxmlformats.org/officeDocument/2006/relationships/hyperlink" Target="file:///C:\Users\LOAM7312\AppData\Local\Microsoft\Windows\INetCache\Content.Outlook\MVEDUEWP\docs\CP-200262.zip" TargetMode="External"/><Relationship Id="rId248" Type="http://schemas.openxmlformats.org/officeDocument/2006/relationships/hyperlink" Target="file:///C:\Users\LOAM7312\AppData\Local\Microsoft\Windows\INetCache\Content.Outlook\MVEDUEWP\tdocByAgenda.htm" TargetMode="External"/><Relationship Id="rId269" Type="http://schemas.openxmlformats.org/officeDocument/2006/relationships/hyperlink" Target="file:///C:\Users\LOAM7312\AppData\Local\Microsoft\Windows\INetCache\Content.Outlook\MVEDUEWP\docs\CP-200061.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http://www.3gpp.org/ftp/tsg_ct/TSG_CT/TSGC_87e/Docs/CP-200281.zip" TargetMode="External"/><Relationship Id="rId108" Type="http://schemas.openxmlformats.org/officeDocument/2006/relationships/hyperlink" Target="file:///C:\Users\LOAM7312\AppData\Local\Microsoft\Windows\INetCache\Content.Outlook\MVEDUEWP\docs\CP-200039.zip" TargetMode="External"/><Relationship Id="rId129" Type="http://schemas.openxmlformats.org/officeDocument/2006/relationships/hyperlink" Target="file:///C:\Users\LOAM7312\AppData\Local\Microsoft\Windows\INetCache\Content.Outlook\MVEDUEWP\docs\CP-200216.zip" TargetMode="External"/><Relationship Id="rId280" Type="http://schemas.openxmlformats.org/officeDocument/2006/relationships/hyperlink" Target="file:///C:\Users\LOAM7312\AppData\Local\Microsoft\Windows\INetCache\Content.Outlook\MVEDUEWP\docs\CP-200166.zip" TargetMode="External"/><Relationship Id="rId54" Type="http://schemas.openxmlformats.org/officeDocument/2006/relationships/hyperlink" Target="file:///C:\Users\LOAM7312\AppData\Local\Microsoft\Windows\INetCache\Content.Outlook\MVEDUEWP\docs\CP-200053.zip" TargetMode="External"/><Relationship Id="rId75" Type="http://schemas.openxmlformats.org/officeDocument/2006/relationships/hyperlink" Target="file:///C:\Users\LOAM7312\AppData\Local\Microsoft\Windows\INetCache\Content.Outlook\MVEDUEWP\docs\CP-200149.zip" TargetMode="External"/><Relationship Id="rId96" Type="http://schemas.openxmlformats.org/officeDocument/2006/relationships/hyperlink" Target="file:///C:\Users\LOAM7312\AppData\Local\Microsoft\Windows\INetCache\Content.Outlook\MVEDUEWP\docs\CP-200195.zip" TargetMode="External"/><Relationship Id="rId140" Type="http://schemas.openxmlformats.org/officeDocument/2006/relationships/hyperlink" Target="file:///C:\Users\LOAM7312\AppData\Local\Microsoft\Windows\INetCache\Content.Outlook\MVEDUEWP\docs\CP-200118.zip" TargetMode="External"/><Relationship Id="rId161" Type="http://schemas.openxmlformats.org/officeDocument/2006/relationships/hyperlink" Target="file:///C:\Users\LOAM7312\AppData\Local\Microsoft\Windows\INetCache\Content.Outlook\MVEDUEWP\docs\CP-200254.zip" TargetMode="External"/><Relationship Id="rId182" Type="http://schemas.openxmlformats.org/officeDocument/2006/relationships/hyperlink" Target="file:///C:\Users\LOAM7312\AppData\Local\Microsoft\Windows\INetCache\Content.Outlook\MVEDUEWP\docs\CP-200030.zip" TargetMode="External"/><Relationship Id="rId217" Type="http://schemas.openxmlformats.org/officeDocument/2006/relationships/hyperlink" Target="file:///C:\Users\LOAM7312\AppData\Local\Microsoft\Windows\INetCache\Content.Outlook\MVEDUEWP\docs\CP-200206.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019.zip" TargetMode="External"/><Relationship Id="rId259" Type="http://schemas.openxmlformats.org/officeDocument/2006/relationships/hyperlink" Target="file:///C:\Users\LOAM7312\AppData\Local\Microsoft\Windows\INetCache\Content.Outlook\MVEDUEWP\docs\CP-200252.zip" TargetMode="External"/><Relationship Id="rId23" Type="http://schemas.openxmlformats.org/officeDocument/2006/relationships/hyperlink" Target="file:///C:\Users\LOAM7312\AppData\Local\Microsoft\Windows\INetCache\Content.Outlook\MVEDUEWP\docs\CP-200246.zip" TargetMode="External"/><Relationship Id="rId119" Type="http://schemas.openxmlformats.org/officeDocument/2006/relationships/hyperlink" Target="file:///C:\Users\LOAM7312\AppData\Local\Microsoft\Windows\INetCache\Content.Outlook\MVEDUEWP\docs\CP-200050.zip" TargetMode="External"/><Relationship Id="rId270" Type="http://schemas.openxmlformats.org/officeDocument/2006/relationships/hyperlink" Target="file:///C:\Users\LOAM7312\AppData\Local\Microsoft\Windows\INetCache\Content.Outlook\MVEDUEWP\docs\CP-200062.zip" TargetMode="External"/><Relationship Id="rId291" Type="http://schemas.openxmlformats.org/officeDocument/2006/relationships/hyperlink" Target="file:///C:\Users\LOAM7312\AppData\Local\Microsoft\Windows\INetCache\Content.Outlook\MVEDUEWP\docs\CP-200145.zip" TargetMode="External"/><Relationship Id="rId44" Type="http://schemas.openxmlformats.org/officeDocument/2006/relationships/hyperlink" Target="file:///C:\Users\LOAM7312\AppData\Local\Microsoft\Windows\INetCache\Content.Outlook\MVEDUEWP\docs\CP-200185.zip" TargetMode="External"/><Relationship Id="rId65" Type="http://schemas.openxmlformats.org/officeDocument/2006/relationships/hyperlink" Target="file:///C:\Users\LOAM7312\AppData\Local\Microsoft\Windows\INetCache\Content.Outlook\MVEDUEWP\docs\CP-200072.zip" TargetMode="External"/><Relationship Id="rId86" Type="http://schemas.openxmlformats.org/officeDocument/2006/relationships/hyperlink" Target="file:///C:\Users\LOAM7312\AppData\Local\Microsoft\Windows\INetCache\Content.Outlook\MVEDUEWP\docs\CP-200158.zip" TargetMode="External"/><Relationship Id="rId130" Type="http://schemas.openxmlformats.org/officeDocument/2006/relationships/hyperlink" Target="file:///C:\Users\LOAM7312\AppData\Local\Microsoft\Windows\INetCache\Content.Outlook\MVEDUEWP\docs\CP-200217.zip" TargetMode="External"/><Relationship Id="rId151" Type="http://schemas.openxmlformats.org/officeDocument/2006/relationships/hyperlink" Target="file:///C:\Users\LOAM7312\AppData\Local\Microsoft\Windows\INetCache\Content.Outlook\MVEDUEWP\docs\CP-200097.zip" TargetMode="External"/><Relationship Id="rId172" Type="http://schemas.openxmlformats.org/officeDocument/2006/relationships/hyperlink" Target="file:///C:\Users\LOAM7312\AppData\Local\Microsoft\Windows\INetCache\Content.Outlook\MVEDUEWP\docs\CP-200180.zip" TargetMode="External"/><Relationship Id="rId193" Type="http://schemas.openxmlformats.org/officeDocument/2006/relationships/hyperlink" Target="file:///C:\Users\LOAM7312\AppData\Local\Microsoft\Windows\INetCache\Content.Outlook\MVEDUEWP\docs\CP-200035.zip" TargetMode="External"/><Relationship Id="rId207" Type="http://schemas.openxmlformats.org/officeDocument/2006/relationships/hyperlink" Target="file:///C:\Users\LOAM7312\AppData\Local\Microsoft\Windows\INetCache\Content.Outlook\MVEDUEWP\docs\CP-200204.zip" TargetMode="External"/><Relationship Id="rId228" Type="http://schemas.openxmlformats.org/officeDocument/2006/relationships/hyperlink" Target="file:///C:\Users\LOAM7312\AppData\Local\Microsoft\Windows\INetCache\Content.Outlook\MVEDUEWP\docs\CP-200263.zip" TargetMode="External"/><Relationship Id="rId249" Type="http://schemas.openxmlformats.org/officeDocument/2006/relationships/hyperlink" Target="file:///C:\Users\LOAM7312\AppData\Local\Microsoft\Windows\INetCache\Content.Outlook\MVEDUEWP\docs\CP-200264.zip"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file:///C:\Users\LOAM7312\AppData\Local\Microsoft\Windows\INetCache\Content.Outlook\MVEDUEWP\docs\CP-200040.zip" TargetMode="External"/><Relationship Id="rId260" Type="http://schemas.openxmlformats.org/officeDocument/2006/relationships/hyperlink" Target="file:///C:\Users\LOAM7312\AppData\Local\Microsoft\Windows\INetCache\Content.Outlook\MVEDUEWP\docs\CP-200028.zip" TargetMode="External"/><Relationship Id="rId281" Type="http://schemas.openxmlformats.org/officeDocument/2006/relationships/hyperlink" Target="file:///C:\Users\LOAM7312\AppData\Local\Microsoft\Windows\INetCache\Content.Outlook\MVEDUEWP\docs\CP-200167.zip" TargetMode="External"/><Relationship Id="rId34" Type="http://schemas.openxmlformats.org/officeDocument/2006/relationships/hyperlink" Target="http://www.3gpp.org/ftp/tsg_ct/TSG_CT/TSGC_87e/Docs/CP-200282.zip" TargetMode="External"/><Relationship Id="rId55" Type="http://schemas.openxmlformats.org/officeDocument/2006/relationships/hyperlink" Target="file:///C:\Users\LOAM7312\AppData\Local\Microsoft\Windows\INetCache\Content.Outlook\MVEDUEWP\docs\CP-200054.zip" TargetMode="External"/><Relationship Id="rId76" Type="http://schemas.openxmlformats.org/officeDocument/2006/relationships/hyperlink" Target="file:///C:\Users\LOAM7312\AppData\Local\Microsoft\Windows\INetCache\Content.Outlook\MVEDUEWP\docs\CP-200150.zip" TargetMode="External"/><Relationship Id="rId97" Type="http://schemas.openxmlformats.org/officeDocument/2006/relationships/hyperlink" Target="file:///C:\Users\LOAM7312\AppData\Local\Microsoft\Windows\INetCache\Content.Outlook\MVEDUEWP\docs\CP-200196.zip" TargetMode="External"/><Relationship Id="rId120" Type="http://schemas.openxmlformats.org/officeDocument/2006/relationships/hyperlink" Target="file:///C:\Users\LOAM7312\AppData\Local\Microsoft\Windows\INetCache\Content.Outlook\MVEDUEWP\docs\CP-200052.zip" TargetMode="External"/><Relationship Id="rId141" Type="http://schemas.openxmlformats.org/officeDocument/2006/relationships/hyperlink" Target="file:///C:\Users\LOAM7312\AppData\Local\Microsoft\Windows\INetCache\Content.Outlook\MVEDUEWP\docs\CP-200207.zip" TargetMode="External"/><Relationship Id="rId7" Type="http://schemas.openxmlformats.org/officeDocument/2006/relationships/webSettings" Target="webSettings.xml"/><Relationship Id="rId71" Type="http://schemas.openxmlformats.org/officeDocument/2006/relationships/hyperlink" Target="file:///C:\Users\LOAM7312\AppData\Local\Microsoft\Windows\INetCache\Content.Outlook\MVEDUEWP\docs\CP-200078.zip" TargetMode="External"/><Relationship Id="rId92" Type="http://schemas.openxmlformats.org/officeDocument/2006/relationships/hyperlink" Target="file:///C:\Users\LOAM7312\AppData\Local\Microsoft\Windows\INetCache\Content.Outlook\MVEDUEWP\docs\CP-200191.zip" TargetMode="External"/><Relationship Id="rId162" Type="http://schemas.openxmlformats.org/officeDocument/2006/relationships/hyperlink" Target="file:///C:\Users\LOAM7312\AppData\Local\Microsoft\Windows\INetCache\Content.Outlook\MVEDUEWP\docs\CP-200178.zip" TargetMode="External"/><Relationship Id="rId183" Type="http://schemas.openxmlformats.org/officeDocument/2006/relationships/hyperlink" Target="file:///C:\Users\LOAM7312\AppData\Local\Microsoft\Windows\INetCache\Content.Outlook\MVEDUEWP\docs\CP-200208.zip" TargetMode="External"/><Relationship Id="rId213" Type="http://schemas.openxmlformats.org/officeDocument/2006/relationships/hyperlink" Target="file:///C:\Users\LOAM7312\AppData\Local\Microsoft\Windows\INetCache\Content.Outlook\MVEDUEWP\docs\CP-200202.zip" TargetMode="External"/><Relationship Id="rId218" Type="http://schemas.openxmlformats.org/officeDocument/2006/relationships/hyperlink" Target="file:///C:\Users\LOAM7312\AppData\Local\Microsoft\Windows\INetCache\Content.Outlook\MVEDUEWP\docs\CP-200222.zip" TargetMode="External"/><Relationship Id="rId234" Type="http://schemas.openxmlformats.org/officeDocument/2006/relationships/hyperlink" Target="file:///C:\Users\LOAM7312\AppData\Local\Microsoft\Windows\INetCache\Content.Outlook\MVEDUEWP\docs\CP-200125.zip" TargetMode="External"/><Relationship Id="rId239" Type="http://schemas.openxmlformats.org/officeDocument/2006/relationships/hyperlink" Target="file:///C:\Users\LOAM7312\AppData\Local\Microsoft\Windows\INetCache\Content.Outlook\MVEDUEWP\docs\CP-200176.zip" TargetMode="External"/><Relationship Id="rId2" Type="http://schemas.openxmlformats.org/officeDocument/2006/relationships/customXml" Target="../customXml/item1.xml"/><Relationship Id="rId29" Type="http://schemas.openxmlformats.org/officeDocument/2006/relationships/hyperlink" Target="http://www.3gpp.org/ftp/tsg_ct/TSG_CT/TSGC_87e/Docs/CP-200279.zip" TargetMode="External"/><Relationship Id="rId250" Type="http://schemas.openxmlformats.org/officeDocument/2006/relationships/hyperlink" Target="file:///C:\Users\LOAM7312\AppData\Local\Microsoft\Windows\INetCache\Content.Outlook\MVEDUEWP\docs\CP-200214.zip" TargetMode="External"/><Relationship Id="rId255" Type="http://schemas.openxmlformats.org/officeDocument/2006/relationships/hyperlink" Target="file:///C:\Users\LOAM7312\AppData\Local\Microsoft\Windows\INetCache\Content.Outlook\MVEDUEWP\docs\CP-200213.zip" TargetMode="External"/><Relationship Id="rId271" Type="http://schemas.openxmlformats.org/officeDocument/2006/relationships/hyperlink" Target="file:///C:\Users\LOAM7312\AppData\Local\Microsoft\Windows\INetCache\Content.Outlook\MVEDUEWP\docs\CP-200063.zip" TargetMode="External"/><Relationship Id="rId276" Type="http://schemas.openxmlformats.org/officeDocument/2006/relationships/hyperlink" Target="file:///C:\Users\LOAM7312\AppData\Local\Microsoft\Windows\INetCache\Content.Outlook\MVEDUEWP\docs\CP-200068.zip" TargetMode="External"/><Relationship Id="rId292" Type="http://schemas.openxmlformats.org/officeDocument/2006/relationships/header" Target="header1.xml"/><Relationship Id="rId297" Type="http://schemas.openxmlformats.org/officeDocument/2006/relationships/theme" Target="theme/theme1.xml"/><Relationship Id="rId24" Type="http://schemas.openxmlformats.org/officeDocument/2006/relationships/hyperlink" Target="file:///C:\Users\LOAM7312\AppData\Local\Microsoft\Windows\INetCache\Content.Outlook\MVEDUEWP\docs\CP-200247.zip" TargetMode="External"/><Relationship Id="rId40" Type="http://schemas.openxmlformats.org/officeDocument/2006/relationships/hyperlink" Target="file:///C:\Users\LOAM7312\AppData\Local\Microsoft\Windows\INetCache\Content.Outlook\MVEDUEWP\docs\CP-200295.zip" TargetMode="External"/><Relationship Id="rId45" Type="http://schemas.openxmlformats.org/officeDocument/2006/relationships/hyperlink" Target="file:///C:\Users\LOAM7312\AppData\Local\Microsoft\Windows\INetCache\Content.Outlook\MVEDUEWP\docs\CP-200010.zip" TargetMode="External"/><Relationship Id="rId66" Type="http://schemas.openxmlformats.org/officeDocument/2006/relationships/hyperlink" Target="file:///C:\Users\LOAM7312\AppData\Local\Microsoft\Windows\INetCache\Content.Outlook\MVEDUEWP\docs\CP-200073.zip" TargetMode="External"/><Relationship Id="rId87" Type="http://schemas.openxmlformats.org/officeDocument/2006/relationships/hyperlink" Target="file:///C:\Users\LOAM7312\AppData\Local\Microsoft\Windows\INetCache\Content.Outlook\MVEDUEWP\docs\CP-200159.zip" TargetMode="External"/><Relationship Id="rId110" Type="http://schemas.openxmlformats.org/officeDocument/2006/relationships/hyperlink" Target="file:///C:\Users\LOAM7312\AppData\Local\Microsoft\Windows\INetCache\Content.Outlook\MVEDUEWP\docs\CP-200041.zip" TargetMode="External"/><Relationship Id="rId115" Type="http://schemas.openxmlformats.org/officeDocument/2006/relationships/hyperlink" Target="file:///C:\Users\LOAM7312\AppData\Local\Microsoft\Windows\INetCache\Content.Outlook\MVEDUEWP\docs\CP-200045.zip" TargetMode="External"/><Relationship Id="rId131" Type="http://schemas.openxmlformats.org/officeDocument/2006/relationships/hyperlink" Target="file:///C:\Users\LOAM7312\AppData\Local\Microsoft\Windows\INetCache\Content.Outlook\MVEDUEWP\docs\CP-200229.zip" TargetMode="External"/><Relationship Id="rId136" Type="http://schemas.openxmlformats.org/officeDocument/2006/relationships/hyperlink" Target="file:///C:\Users\LOAM7312\AppData\Local\Microsoft\Windows\INetCache\Content.Outlook\MVEDUEWP\docs\CP-200111.zip" TargetMode="External"/><Relationship Id="rId157" Type="http://schemas.openxmlformats.org/officeDocument/2006/relationships/hyperlink" Target="file:///C:\Users\LOAM7312\AppData\Local\Microsoft\Windows\INetCache\Content.Outlook\MVEDUEWP\docs\CP-200218.zip" TargetMode="External"/><Relationship Id="rId178" Type="http://schemas.openxmlformats.org/officeDocument/2006/relationships/hyperlink" Target="file:///C:\Users\LOAM7312\AppData\Local\Microsoft\Windows\INetCache\Content.Outlook\MVEDUEWP\docs\CP-200199.zip" TargetMode="External"/><Relationship Id="rId61" Type="http://schemas.openxmlformats.org/officeDocument/2006/relationships/hyperlink" Target="file:///C:\Users\LOAM7312\AppData\Local\Microsoft\Windows\INetCache\Content.Outlook\MVEDUEWP\docs\CP-200085.zip" TargetMode="External"/><Relationship Id="rId82" Type="http://schemas.openxmlformats.org/officeDocument/2006/relationships/hyperlink" Target="file:///C:\Users\LOAM7312\AppData\Local\Microsoft\Windows\INetCache\Content.Outlook\MVEDUEWP\docs\CP-200154.zip" TargetMode="External"/><Relationship Id="rId152" Type="http://schemas.openxmlformats.org/officeDocument/2006/relationships/hyperlink" Target="file:///C:\Users\LOAM7312\AppData\Local\Microsoft\Windows\INetCache\Content.Outlook\MVEDUEWP\docs\CP-200129.zip" TargetMode="External"/><Relationship Id="rId173" Type="http://schemas.openxmlformats.org/officeDocument/2006/relationships/hyperlink" Target="file:///C:\Users\LOAM7312\AppData\Local\Microsoft\Windows\INetCache\Content.Outlook\MVEDUEWP\docs\CP-200238.zip" TargetMode="External"/><Relationship Id="rId194" Type="http://schemas.openxmlformats.org/officeDocument/2006/relationships/hyperlink" Target="file:///C:\Users\LOAM7312\AppData\Local\Microsoft\Windows\INetCache\Content.Outlook\MVEDUEWP\docs\CP-200113.zip" TargetMode="External"/><Relationship Id="rId199" Type="http://schemas.openxmlformats.org/officeDocument/2006/relationships/hyperlink" Target="file:///C:\Users\LOAM7312\AppData\Local\Microsoft\Windows\INetCache\Content.Outlook\MVEDUEWP\docs\CP-200139.zip" TargetMode="External"/><Relationship Id="rId203" Type="http://schemas.openxmlformats.org/officeDocument/2006/relationships/hyperlink" Target="file:///C:\Users\LOAM7312\AppData\Local\Microsoft\Windows\INetCache\Content.Outlook\MVEDUEWP\docs\CP-200017.zip" TargetMode="External"/><Relationship Id="rId208" Type="http://schemas.openxmlformats.org/officeDocument/2006/relationships/hyperlink" Target="file:///C:\Users\LOAM7312\AppData\Local\Microsoft\Windows\INetCache\Content.Outlook\MVEDUEWP\docs\CP-200016.zip" TargetMode="External"/><Relationship Id="rId229" Type="http://schemas.openxmlformats.org/officeDocument/2006/relationships/hyperlink" Target="file:///C:\Users\LOAM7312\AppData\Local\Microsoft\Windows\INetCache\Content.Outlook\MVEDUEWP\docs\CP-200266.zip" TargetMode="External"/><Relationship Id="rId19" Type="http://schemas.openxmlformats.org/officeDocument/2006/relationships/hyperlink" Target="file:///C:\Users\LOAM7312\AppData\Local\Microsoft\Windows\INetCache\Content.Outlook\MVEDUEWP\docs\CP-200007.zip" TargetMode="External"/><Relationship Id="rId224" Type="http://schemas.openxmlformats.org/officeDocument/2006/relationships/hyperlink" Target="file:///C:\Users\LOAM7312\AppData\Local\Microsoft\Windows\INetCache\Content.Outlook\MVEDUEWP\docs\CP-200119.zip" TargetMode="External"/><Relationship Id="rId240" Type="http://schemas.openxmlformats.org/officeDocument/2006/relationships/hyperlink" Target="file:///C:\Users\LOAM7312\AppData\Local\Microsoft\Windows\INetCache\Content.Outlook\MVEDUEWP\docs\CP-200227.zip" TargetMode="External"/><Relationship Id="rId245" Type="http://schemas.openxmlformats.org/officeDocument/2006/relationships/hyperlink" Target="file:///C:\Users\LOAM7312\AppData\Local\Microsoft\Windows\INetCache\Content.Outlook\MVEDUEWP\docs\CP-200140.zip" TargetMode="External"/><Relationship Id="rId261" Type="http://schemas.openxmlformats.org/officeDocument/2006/relationships/hyperlink" Target="file:///C:\Users\LOAM7312\AppData\Local\Microsoft\Windows\INetCache\Content.Outlook\MVEDUEWP\docs\CP-200029.zip" TargetMode="External"/><Relationship Id="rId266" Type="http://schemas.openxmlformats.org/officeDocument/2006/relationships/hyperlink" Target="file:///C:\Users\LOAM7312\AppData\Local\Microsoft\Windows\INetCache\Content.Outlook\MVEDUEWP\docs\CP-200186.zip" TargetMode="External"/><Relationship Id="rId287" Type="http://schemas.openxmlformats.org/officeDocument/2006/relationships/hyperlink" Target="file:///C:\Users\LOAM7312\AppData\Local\Microsoft\Windows\INetCache\Content.Outlook\MVEDUEWP\docs\CP-200174.zip" TargetMode="External"/><Relationship Id="rId14" Type="http://schemas.openxmlformats.org/officeDocument/2006/relationships/hyperlink" Target="file:///C:\Users\LOAM7312\AppData\Local\Microsoft\Windows\INetCache\Content.Outlook\MVEDUEWP\docs\CP-200014.zip" TargetMode="External"/><Relationship Id="rId30" Type="http://schemas.openxmlformats.org/officeDocument/2006/relationships/hyperlink" Target="https://www.3gpp.org/specifications/specification-numbering" TargetMode="External"/><Relationship Id="rId35" Type="http://schemas.openxmlformats.org/officeDocument/2006/relationships/hyperlink" Target="file:///C:\Users\LOAM7312\AppData\Local\Microsoft\Windows\INetCache\Content.Outlook\MVEDUEWP\docs\CP-200234.zip" TargetMode="External"/><Relationship Id="rId56" Type="http://schemas.openxmlformats.org/officeDocument/2006/relationships/hyperlink" Target="file:///C:\Users\LOAM7312\AppData\Local\Microsoft\Windows\INetCache\Content.Outlook\MVEDUEWP\docs\CP-200055.zip" TargetMode="External"/><Relationship Id="rId77" Type="http://schemas.openxmlformats.org/officeDocument/2006/relationships/hyperlink" Target="file:///C:\Users\LOAM7312\AppData\Local\Microsoft\Windows\INetCache\Content.Outlook\MVEDUEWP\docs\CP-200151.zip" TargetMode="External"/><Relationship Id="rId100" Type="http://schemas.openxmlformats.org/officeDocument/2006/relationships/hyperlink" Target="file:///C:\Users\LOAM7312\AppData\Local\Microsoft\Windows\INetCache\Content.Outlook\MVEDUEWP\docs\CP-200058.zip" TargetMode="External"/><Relationship Id="rId105" Type="http://schemas.openxmlformats.org/officeDocument/2006/relationships/hyperlink" Target="file:///C:\Users\LOAM7312\AppData\Local\Microsoft\Windows\INetCache\Content.Outlook\MVEDUEWP\docs\CP-200275.zip" TargetMode="External"/><Relationship Id="rId126" Type="http://schemas.openxmlformats.org/officeDocument/2006/relationships/hyperlink" Target="file:///C:\Users\LOAM7312\AppData\Local\Microsoft\Windows\INetCache\Content.Outlook\MVEDUEWP\docs\CP-200128.zip" TargetMode="External"/><Relationship Id="rId147" Type="http://schemas.openxmlformats.org/officeDocument/2006/relationships/hyperlink" Target="file:///C:\Users\LOAM7312\AppData\Local\Microsoft\Windows\INetCache\Content.Outlook\MVEDUEWP\docs\CP-200032.zip" TargetMode="External"/><Relationship Id="rId168" Type="http://schemas.openxmlformats.org/officeDocument/2006/relationships/hyperlink" Target="file:///C:\Users\LOAM7312\AppData\Local\Microsoft\Windows\INetCache\Content.Outlook\MVEDUEWP\docs\CP-200220.zip" TargetMode="External"/><Relationship Id="rId282" Type="http://schemas.openxmlformats.org/officeDocument/2006/relationships/hyperlink" Target="file:///C:\Users\LOAM7312\AppData\Local\Microsoft\Windows\INetCache\Content.Outlook\MVEDUEWP\docs\CP-200168.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83.zip" TargetMode="External"/><Relationship Id="rId72" Type="http://schemas.openxmlformats.org/officeDocument/2006/relationships/hyperlink" Target="file:///C:\Users\LOAM7312\AppData\Local\Microsoft\Windows\INetCache\Content.Outlook\MVEDUEWP\docs\CP-200079.zip" TargetMode="External"/><Relationship Id="rId93" Type="http://schemas.openxmlformats.org/officeDocument/2006/relationships/hyperlink" Target="file:///C:\Users\LOAM7312\AppData\Local\Microsoft\Windows\INetCache\Content.Outlook\MVEDUEWP\docs\CP-200192.zip" TargetMode="External"/><Relationship Id="rId98" Type="http://schemas.openxmlformats.org/officeDocument/2006/relationships/hyperlink" Target="file:///C:\Users\LOAM7312\AppData\Local\Microsoft\Windows\INetCache\Content.Outlook\MVEDUEWP\docs\CP-200197.zip" TargetMode="External"/><Relationship Id="rId121" Type="http://schemas.openxmlformats.org/officeDocument/2006/relationships/hyperlink" Target="file:///C:\Users\LOAM7312\AppData\Local\Microsoft\Windows\INetCache\Content.Outlook\MVEDUEWP\docs\CP-200087.zip" TargetMode="External"/><Relationship Id="rId142" Type="http://schemas.openxmlformats.org/officeDocument/2006/relationships/hyperlink" Target="file:///C:\Users\LOAM7312\AppData\Local\Microsoft\Windows\INetCache\Content.Outlook\MVEDUEWP\docs\CP-200136.zip" TargetMode="External"/><Relationship Id="rId163" Type="http://schemas.openxmlformats.org/officeDocument/2006/relationships/hyperlink" Target="file:///C:\Users\LOAM7312\AppData\Local\Microsoft\Windows\INetCache\Content.Outlook\MVEDUEWP\docs\CP-200239.zip" TargetMode="External"/><Relationship Id="rId184" Type="http://schemas.openxmlformats.org/officeDocument/2006/relationships/hyperlink" Target="file:///C:\Users\LOAM7312\AppData\Local\Microsoft\Windows\INetCache\Content.Outlook\MVEDUEWP\docs\CP-200182.zip" TargetMode="External"/><Relationship Id="rId189" Type="http://schemas.openxmlformats.org/officeDocument/2006/relationships/hyperlink" Target="file:///C:\Users\LOAM7312\AppData\Local\Microsoft\Windows\INetCache\Content.Outlook\MVEDUEWP\docs\CP-200232.zip" TargetMode="External"/><Relationship Id="rId219" Type="http://schemas.openxmlformats.org/officeDocument/2006/relationships/hyperlink" Target="file:///C:\Users\LOAM7312\AppData\Local\Microsoft\Windows\INetCache\Content.Outlook\MVEDUEWP\docs\CP-200231.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265.zip" TargetMode="External"/><Relationship Id="rId230" Type="http://schemas.openxmlformats.org/officeDocument/2006/relationships/hyperlink" Target="file:///C:\Users\LOAM7312\AppData\Local\Microsoft\Windows\INetCache\Content.Outlook\MVEDUEWP\docs\CP-200225.zip" TargetMode="External"/><Relationship Id="rId235" Type="http://schemas.openxmlformats.org/officeDocument/2006/relationships/hyperlink" Target="file:///C:\Users\LOAM7312\AppData\Local\Microsoft\Windows\INetCache\Content.Outlook\MVEDUEWP\docs\CP-200037.zip" TargetMode="External"/><Relationship Id="rId251" Type="http://schemas.openxmlformats.org/officeDocument/2006/relationships/hyperlink" Target="file:///C:\Users\LOAM7312\AppData\Local\Microsoft\Windows\INetCache\Content.Outlook\MVEDUEWP\docs\CP-200022.zip" TargetMode="External"/><Relationship Id="rId256" Type="http://schemas.openxmlformats.org/officeDocument/2006/relationships/hyperlink" Target="file:///C:\Users\LOAM7312\AppData\Local\Microsoft\Windows\INetCache\Content.Outlook\MVEDUEWP\docs\CP-200205.zip" TargetMode="External"/><Relationship Id="rId277" Type="http://schemas.openxmlformats.org/officeDocument/2006/relationships/hyperlink" Target="file:///C:\Users\LOAM7312\AppData\Local\Microsoft\Windows\INetCache\Content.Outlook\MVEDUEWP\docs\CP-200093.zip" TargetMode="External"/><Relationship Id="rId25" Type="http://schemas.openxmlformats.org/officeDocument/2006/relationships/hyperlink" Target="file:///C:\Users\LOAM7312\AppData\Local\Microsoft\Windows\INetCache\Content.Outlook\MVEDUEWP\docs\CP-200248.zip" TargetMode="External"/><Relationship Id="rId46" Type="http://schemas.openxmlformats.org/officeDocument/2006/relationships/hyperlink" Target="file:///C:\Users\LOAM7312\AppData\Local\Microsoft\Windows\INetCache\Content.Outlook\MVEDUEWP\docs\CP-200011.zip" TargetMode="External"/><Relationship Id="rId67" Type="http://schemas.openxmlformats.org/officeDocument/2006/relationships/hyperlink" Target="file:///C:\Users\LOAM7312\AppData\Local\Microsoft\Windows\INetCache\Content.Outlook\MVEDUEWP\docs\CP-200074.zip" TargetMode="External"/><Relationship Id="rId116" Type="http://schemas.openxmlformats.org/officeDocument/2006/relationships/hyperlink" Target="file:///C:\Users\LOAM7312\AppData\Local\Microsoft\Windows\INetCache\Content.Outlook\MVEDUEWP\docs\CP-200046.zip" TargetMode="External"/><Relationship Id="rId137" Type="http://schemas.openxmlformats.org/officeDocument/2006/relationships/hyperlink" Target="file:///C:\Users\LOAM7312\AppData\Local\Microsoft\Windows\INetCache\Content.Outlook\MVEDUEWP\docs\CP-200121.zip" TargetMode="External"/><Relationship Id="rId158" Type="http://schemas.openxmlformats.org/officeDocument/2006/relationships/hyperlink" Target="file:///C:\Users\LOAM7312\AppData\Local\Microsoft\Windows\INetCache\Content.Outlook\MVEDUEWP\docs\CP-200255.zip" TargetMode="External"/><Relationship Id="rId272" Type="http://schemas.openxmlformats.org/officeDocument/2006/relationships/hyperlink" Target="file:///C:\Users\LOAM7312\AppData\Local\Microsoft\Windows\INetCache\Content.Outlook\MVEDUEWP\docs\CP-200064.zip" TargetMode="External"/><Relationship Id="rId293" Type="http://schemas.openxmlformats.org/officeDocument/2006/relationships/footer" Target="footer1.xml"/><Relationship Id="rId20" Type="http://schemas.openxmlformats.org/officeDocument/2006/relationships/hyperlink" Target="file:///C:\Users\LOAM7312\AppData\Local\Microsoft\Windows\INetCache\Content.Outlook\MVEDUEWP\docs\CP-200243.zip" TargetMode="External"/><Relationship Id="rId41" Type="http://schemas.openxmlformats.org/officeDocument/2006/relationships/hyperlink" Target="file:///C:\Users\LOAM7312\AppData\Local\Microsoft\Windows\INetCache\Content.Outlook\MVEDUEWP\docs\CP-200100.zip" TargetMode="External"/><Relationship Id="rId62" Type="http://schemas.openxmlformats.org/officeDocument/2006/relationships/hyperlink" Target="file:///C:\Users\LOAM7312\AppData\Local\Microsoft\Windows\INetCache\Content.Outlook\MVEDUEWP\docs\CP-200069.zip" TargetMode="External"/><Relationship Id="rId83" Type="http://schemas.openxmlformats.org/officeDocument/2006/relationships/hyperlink" Target="file:///C:\Users\LOAM7312\AppData\Local\Microsoft\Windows\INetCache\Content.Outlook\MVEDUEWP\docs\CP-200155.zip" TargetMode="External"/><Relationship Id="rId88" Type="http://schemas.openxmlformats.org/officeDocument/2006/relationships/hyperlink" Target="file:///C:\Users\LOAM7312\AppData\Local\Microsoft\Windows\INetCache\Content.Outlook\MVEDUEWP\docs\CP-200160.zip" TargetMode="External"/><Relationship Id="rId111" Type="http://schemas.openxmlformats.org/officeDocument/2006/relationships/hyperlink" Target="file:///C:\Users\LOAM7312\AppData\Local\Microsoft\Windows\INetCache\Content.Outlook\MVEDUEWP\docs\CP-200042.zip" TargetMode="External"/><Relationship Id="rId132" Type="http://schemas.openxmlformats.org/officeDocument/2006/relationships/hyperlink" Target="file:///C:\Users\LOAM7312\AppData\Local\Microsoft\Windows\INetCache\Content.Outlook\MVEDUEWP\docs\CP-200120.zip" TargetMode="External"/><Relationship Id="rId153" Type="http://schemas.openxmlformats.org/officeDocument/2006/relationships/hyperlink" Target="file:///C:\Users\LOAM7312\AppData\Local\Microsoft\Windows\INetCache\Content.Outlook\MVEDUEWP\docs\CP-200130.zip" TargetMode="External"/><Relationship Id="rId174" Type="http://schemas.openxmlformats.org/officeDocument/2006/relationships/hyperlink" Target="file:///C:\Users\LOAM7312\AppData\Local\Microsoft\Windows\INetCache\Content.Outlook\MVEDUEWP\docs\CP-200271.zip" TargetMode="External"/><Relationship Id="rId179" Type="http://schemas.openxmlformats.org/officeDocument/2006/relationships/hyperlink" Target="file:///C:\Users\LOAM7312\AppData\Local\Microsoft\Windows\INetCache\Content.Outlook\MVEDUEWP\docs\CP-200259.zip" TargetMode="External"/><Relationship Id="rId195" Type="http://schemas.openxmlformats.org/officeDocument/2006/relationships/hyperlink" Target="file:///C:\Users\LOAM7312\AppData\Local\Microsoft\Windows\INetCache\Content.Outlook\MVEDUEWP\docs\CP-200203.zip" TargetMode="External"/><Relationship Id="rId209" Type="http://schemas.openxmlformats.org/officeDocument/2006/relationships/hyperlink" Target="file:///C:\Users\LOAM7312\AppData\Local\Microsoft\Windows\INetCache\Content.Outlook\MVEDUEWP\docs\CP-200200.zip" TargetMode="External"/><Relationship Id="rId190" Type="http://schemas.openxmlformats.org/officeDocument/2006/relationships/hyperlink" Target="file:///C:\Users\LOAM7312\AppData\Local\Microsoft\Windows\INetCache\Content.Outlook\MVEDUEWP\docs\CP-200137.zip" TargetMode="External"/><Relationship Id="rId204" Type="http://schemas.openxmlformats.org/officeDocument/2006/relationships/hyperlink" Target="file:///C:\Users\LOAM7312\AppData\Local\Microsoft\Windows\INetCache\Content.Outlook\MVEDUEWP\docs\CP-200211.zip" TargetMode="External"/><Relationship Id="rId220" Type="http://schemas.openxmlformats.org/officeDocument/2006/relationships/hyperlink" Target="file:///C:\Users\LOAM7312\AppData\Local\Microsoft\Windows\INetCache\Content.Outlook\MVEDUEWP\docs\CP-200036.zip" TargetMode="External"/><Relationship Id="rId225" Type="http://schemas.openxmlformats.org/officeDocument/2006/relationships/hyperlink" Target="file:///C:\Users\LOAM7312\AppData\Local\Microsoft\Windows\INetCache\Content.Outlook\MVEDUEWP\docs\CP-200212.zip" TargetMode="External"/><Relationship Id="rId241" Type="http://schemas.openxmlformats.org/officeDocument/2006/relationships/hyperlink" Target="file:///C:\Users\LOAM7312\AppData\Local\Microsoft\Windows\INetCache\Content.Outlook\MVEDUEWP\docs\CP-200219.zip" TargetMode="External"/><Relationship Id="rId246" Type="http://schemas.openxmlformats.org/officeDocument/2006/relationships/hyperlink" Target="file:///C:\Users\LOAM7312\AppData\Local\Microsoft\Windows\INetCache\Content.Outlook\MVEDUEWP\docs\CP-200235.zip" TargetMode="External"/><Relationship Id="rId267" Type="http://schemas.openxmlformats.org/officeDocument/2006/relationships/hyperlink" Target="file:///C:\Users\LOAM7312\AppData\Local\Microsoft\Windows\INetCache\Content.Outlook\MVEDUEWP\docs\CP-200187.zip" TargetMode="External"/><Relationship Id="rId288" Type="http://schemas.openxmlformats.org/officeDocument/2006/relationships/hyperlink" Target="file:///C:\Users\LOAM7312\AppData\Local\Microsoft\Windows\INetCache\Content.Outlook\MVEDUEWP\docs\CP-200175.zip" TargetMode="External"/><Relationship Id="rId15" Type="http://schemas.openxmlformats.org/officeDocument/2006/relationships/hyperlink" Target="file:///C:\Users\LOAM7312\AppData\Local\Microsoft\Windows\INetCache\Content.Outlook\MVEDUEWP\tdocByAgenda.htm" TargetMode="External"/><Relationship Id="rId36" Type="http://schemas.openxmlformats.org/officeDocument/2006/relationships/hyperlink" Target="file:///C:\Users\LOAM7312\AppData\Local\Microsoft\Windows\INetCache\Content.Outlook\MVEDUEWP\tdocByAgenda.htm" TargetMode="External"/><Relationship Id="rId57" Type="http://schemas.openxmlformats.org/officeDocument/2006/relationships/hyperlink" Target="file:///C:\Users\LOAM7312\AppData\Local\Microsoft\Windows\INetCache\Content.Outlook\MVEDUEWP\docs\CP-200056.zip" TargetMode="External"/><Relationship Id="rId106" Type="http://schemas.openxmlformats.org/officeDocument/2006/relationships/hyperlink" Target="http://www.3gpp.org/ftp/tsg_ct/TSG_CT/TSGC_87e/Docs/CP-200278.zip" TargetMode="External"/><Relationship Id="rId127" Type="http://schemas.openxmlformats.org/officeDocument/2006/relationships/hyperlink" Target="file:///C:\Users\LOAM7312\AppData\Local\Microsoft\Windows\INetCache\Content.Outlook\MVEDUEWP\docs\CP-200215.zip" TargetMode="External"/><Relationship Id="rId262" Type="http://schemas.openxmlformats.org/officeDocument/2006/relationships/hyperlink" Target="file:///C:\Users\LOAM7312\AppData\Local\Microsoft\Windows\INetCache\Content.Outlook\MVEDUEWP\docs\CP-200116.zip" TargetMode="External"/><Relationship Id="rId283" Type="http://schemas.openxmlformats.org/officeDocument/2006/relationships/hyperlink" Target="file:///C:\Users\LOAM7312\AppData\Local\Microsoft\Windows\INetCache\Content.Outlook\MVEDUEWP\docs\CP-200169.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www.3gpp.org/ftp/tsg_ct/TSG_CT/TSGC_87e/Docs/CP-200280.zip" TargetMode="External"/><Relationship Id="rId52" Type="http://schemas.openxmlformats.org/officeDocument/2006/relationships/hyperlink" Target="file:///C:\Users\LOAM7312\AppData\Local\Microsoft\Windows\INetCache\Content.Outlook\MVEDUEWP\docs\CP-200104.zip" TargetMode="External"/><Relationship Id="rId73" Type="http://schemas.openxmlformats.org/officeDocument/2006/relationships/hyperlink" Target="file:///C:\Users\LOAM7312\AppData\Local\Microsoft\Windows\INetCache\Content.Outlook\MVEDUEWP\docs\CP-200080.zip" TargetMode="External"/><Relationship Id="rId78" Type="http://schemas.openxmlformats.org/officeDocument/2006/relationships/hyperlink" Target="file:///C:\Users\LOAM7312\AppData\Local\Microsoft\Windows\INetCache\Content.Outlook\MVEDUEWP\docs\CP-200152.zip" TargetMode="External"/><Relationship Id="rId94" Type="http://schemas.openxmlformats.org/officeDocument/2006/relationships/hyperlink" Target="file:///C:\Users\LOAM7312\AppData\Local\Microsoft\Windows\INetCache\Content.Outlook\MVEDUEWP\docs\CP-200193.zip" TargetMode="External"/><Relationship Id="rId99" Type="http://schemas.openxmlformats.org/officeDocument/2006/relationships/hyperlink" Target="file:///C:\Users\LOAM7312\AppData\Local\Microsoft\Windows\INetCache\Content.Outlook\MVEDUEWP\docs\CP-200283.zip" TargetMode="External"/><Relationship Id="rId101" Type="http://schemas.openxmlformats.org/officeDocument/2006/relationships/hyperlink" Target="file:///C:\Users\LOAM7312\AppData\Local\Microsoft\Windows\INetCache\Content.Outlook\MVEDUEWP\docs\CP-200059.zip" TargetMode="External"/><Relationship Id="rId122" Type="http://schemas.openxmlformats.org/officeDocument/2006/relationships/hyperlink" Target="file:///C:\Users\LOAM7312\AppData\Local\Microsoft\Windows\INetCache\Content.Outlook\MVEDUEWP\docs\CP-200088.zip" TargetMode="External"/><Relationship Id="rId143" Type="http://schemas.openxmlformats.org/officeDocument/2006/relationships/hyperlink" Target="file:///C:\Users\LOAM7312\AppData\Local\Microsoft\Windows\INetCache\Content.Outlook\MVEDUEWP\docs\CP-200141.zip" TargetMode="External"/><Relationship Id="rId148" Type="http://schemas.openxmlformats.org/officeDocument/2006/relationships/hyperlink" Target="file:///C:\Users\LOAM7312\AppData\Local\Microsoft\Windows\INetCache\Content.Outlook\MVEDUEWP\docs\CP-200183.zip" TargetMode="External"/><Relationship Id="rId164" Type="http://schemas.openxmlformats.org/officeDocument/2006/relationships/hyperlink" Target="file:///C:\Users\LOAM7312\AppData\Local\Microsoft\Windows\INetCache\Content.Outlook\MVEDUEWP\docs\CP-200240.zip" TargetMode="External"/><Relationship Id="rId169" Type="http://schemas.openxmlformats.org/officeDocument/2006/relationships/hyperlink" Target="file:///C:\Users\LOAM7312\AppData\Local\Microsoft\Windows\INetCache\Content.Outlook\MVEDUEWP\docs\CP-200230.zip" TargetMode="External"/><Relationship Id="rId185" Type="http://schemas.openxmlformats.org/officeDocument/2006/relationships/hyperlink" Target="file:///C:\Users\LOAM7312\AppData\Local\Microsoft\Windows\INetCache\Content.Outlook\MVEDUEWP\docs\CP-200237.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268.zip" TargetMode="External"/><Relationship Id="rId210" Type="http://schemas.openxmlformats.org/officeDocument/2006/relationships/hyperlink" Target="file:///C:\Users\LOAM7312\AppData\Local\Microsoft\Windows\INetCache\Content.Outlook\MVEDUEWP\docs\CP-200260.zip" TargetMode="External"/><Relationship Id="rId215" Type="http://schemas.openxmlformats.org/officeDocument/2006/relationships/hyperlink" Target="file:///C:\Users\LOAM7312\AppData\Local\Microsoft\Windows\INetCache\Content.Outlook\MVEDUEWP\docs\CP-200024.zip" TargetMode="External"/><Relationship Id="rId236" Type="http://schemas.openxmlformats.org/officeDocument/2006/relationships/hyperlink" Target="file:///C:\Users\LOAM7312\AppData\Local\Microsoft\Windows\INetCache\Content.Outlook\MVEDUEWP\docs\CP-200209.zip" TargetMode="External"/><Relationship Id="rId257" Type="http://schemas.openxmlformats.org/officeDocument/2006/relationships/hyperlink" Target="file:///C:\Users\LOAM7312\AppData\Local\Microsoft\Windows\INetCache\Content.Outlook\MVEDUEWP\docs\CP-200027.zip" TargetMode="External"/><Relationship Id="rId278" Type="http://schemas.openxmlformats.org/officeDocument/2006/relationships/hyperlink" Target="file:///C:\Users\LOAM7312\AppData\Local\Microsoft\Windows\INetCache\Content.Outlook\MVEDUEWP\docs\CP-200163.zip" TargetMode="External"/><Relationship Id="rId26" Type="http://schemas.openxmlformats.org/officeDocument/2006/relationships/hyperlink" Target="file:///C:\Users\LOAM7312\AppData\Local\Microsoft\Windows\INetCache\Content.Outlook\MVEDUEWP\docs\CP-200249.zip" TargetMode="External"/><Relationship Id="rId231" Type="http://schemas.openxmlformats.org/officeDocument/2006/relationships/hyperlink" Target="file:///C:\Users\LOAM7312\AppData\Local\Microsoft\Windows\INetCache\Content.Outlook\MVEDUEWP\docs\CP-200257.zip" TargetMode="External"/><Relationship Id="rId252" Type="http://schemas.openxmlformats.org/officeDocument/2006/relationships/hyperlink" Target="file:///C:\Users\LOAM7312\AppData\Local\Microsoft\Windows\INetCache\Content.Outlook\MVEDUEWP\docs\CP-200108.zip" TargetMode="External"/><Relationship Id="rId273" Type="http://schemas.openxmlformats.org/officeDocument/2006/relationships/hyperlink" Target="file:///C:\Users\LOAM7312\AppData\Local\Microsoft\Windows\INetCache\Content.Outlook\MVEDUEWP\docs\CP-200065.zip" TargetMode="External"/><Relationship Id="rId294" Type="http://schemas.openxmlformats.org/officeDocument/2006/relationships/header" Target="header2.xml"/><Relationship Id="rId47" Type="http://schemas.openxmlformats.org/officeDocument/2006/relationships/hyperlink" Target="file:///C:\Users\LOAM7312\AppData\Local\Microsoft\Windows\INetCache\Content.Outlook\MVEDUEWP\docs\CP-200012.zip" TargetMode="External"/><Relationship Id="rId68" Type="http://schemas.openxmlformats.org/officeDocument/2006/relationships/hyperlink" Target="file:///C:\Users\LOAM7312\AppData\Local\Microsoft\Windows\INetCache\Content.Outlook\MVEDUEWP\docs\CP-200075.zip" TargetMode="External"/><Relationship Id="rId89" Type="http://schemas.openxmlformats.org/officeDocument/2006/relationships/hyperlink" Target="file:///C:\Users\LOAM7312\AppData\Local\Microsoft\Windows\INetCache\Content.Outlook\MVEDUEWP\docs\CP-200161.zip" TargetMode="External"/><Relationship Id="rId112" Type="http://schemas.openxmlformats.org/officeDocument/2006/relationships/hyperlink" Target="file:///C:\Users\LOAM7312\AppData\Local\Microsoft\Windows\INetCache\Content.Outlook\MVEDUEWP\docs\CP-200138.zip" TargetMode="External"/><Relationship Id="rId133" Type="http://schemas.openxmlformats.org/officeDocument/2006/relationships/hyperlink" Target="file:///C:\Users\LOAM7312\AppData\Local\Microsoft\Windows\INetCache\Content.Outlook\MVEDUEWP\docs\CP-200126.zip" TargetMode="External"/><Relationship Id="rId154" Type="http://schemas.openxmlformats.org/officeDocument/2006/relationships/hyperlink" Target="file:///C:\Users\LOAM7312\AppData\Local\Microsoft\Windows\INetCache\Content.Outlook\MVEDUEWP\docs\CP-200135.zip" TargetMode="External"/><Relationship Id="rId175" Type="http://schemas.openxmlformats.org/officeDocument/2006/relationships/hyperlink" Target="file:///C:\Users\LOAM7312\AppData\Local\Microsoft\Windows\INetCache\Content.Outlook\MVEDUEWP\docs\CP-200272.zip" TargetMode="External"/><Relationship Id="rId196" Type="http://schemas.openxmlformats.org/officeDocument/2006/relationships/hyperlink" Target="file:///C:\Users\LOAM7312\AppData\Local\Microsoft\Windows\INetCache\Content.Outlook\MVEDUEWP\docs\CP-200115.zip" TargetMode="External"/><Relationship Id="rId200" Type="http://schemas.openxmlformats.org/officeDocument/2006/relationships/hyperlink" Target="file:///C:\Users\LOAM7312\AppData\Local\Microsoft\Windows\INetCache\Content.Outlook\MVEDUEWP\docs\CP-200210.zip" TargetMode="External"/><Relationship Id="rId16" Type="http://schemas.openxmlformats.org/officeDocument/2006/relationships/hyperlink" Target="file:///C:\Users\LOAM7312\AppData\Local\Microsoft\Windows\INetCache\Content.Outlook\MVEDUEWP\docs\CP-200015.zip" TargetMode="External"/><Relationship Id="rId221" Type="http://schemas.openxmlformats.org/officeDocument/2006/relationships/hyperlink" Target="file:///C:\Users\LOAM7312\AppData\Local\Microsoft\Windows\INetCache\Content.Outlook\MVEDUEWP\docs\CP-200179.zip" TargetMode="External"/><Relationship Id="rId242" Type="http://schemas.openxmlformats.org/officeDocument/2006/relationships/hyperlink" Target="file:///C:\Users\LOAM7312\AppData\Local\Microsoft\Windows\INetCache\Content.Outlook\MVEDUEWP\docs\CP-200020.zip" TargetMode="External"/><Relationship Id="rId263" Type="http://schemas.openxmlformats.org/officeDocument/2006/relationships/hyperlink" Target="file:///C:\Users\LOAM7312\AppData\Local\Microsoft\Windows\INetCache\Content.Outlook\MVEDUEWP\docs\CP-200132.zip" TargetMode="External"/><Relationship Id="rId284" Type="http://schemas.openxmlformats.org/officeDocument/2006/relationships/hyperlink" Target="file:///C:\Users\LOAM7312\AppData\Local\Microsoft\Windows\INetCache\Content.Outlook\MVEDUEWP\docs\CP-200170.zip" TargetMode="External"/><Relationship Id="rId37" Type="http://schemas.openxmlformats.org/officeDocument/2006/relationships/hyperlink" Target="file:///C:\Users\LOAM7312\AppData\Local\Microsoft\Windows\INetCache\Content.Outlook\MVEDUEWP\docs\CP-200273.zip" TargetMode="External"/><Relationship Id="rId58" Type="http://schemas.openxmlformats.org/officeDocument/2006/relationships/hyperlink" Target="file:///C:\Users\LOAM7312\AppData\Local\Microsoft\Windows\INetCache\Content.Outlook\MVEDUEWP\docs\CP-200057.zip" TargetMode="External"/><Relationship Id="rId79" Type="http://schemas.openxmlformats.org/officeDocument/2006/relationships/hyperlink" Target="file:///C:\Users\LOAM7312\AppData\Local\Microsoft\Windows\INetCache\Content.Outlook\MVEDUEWP\docs\CP-200153.zip" TargetMode="External"/><Relationship Id="rId102" Type="http://schemas.openxmlformats.org/officeDocument/2006/relationships/hyperlink" Target="file:///C:\Users\LOAM7312\AppData\Local\Microsoft\Windows\INetCache\Content.Outlook\MVEDUEWP\docs\CP-200146.zip" TargetMode="External"/><Relationship Id="rId123" Type="http://schemas.openxmlformats.org/officeDocument/2006/relationships/hyperlink" Target="file:///C:\Users\LOAM7312\AppData\Local\Microsoft\Windows\INetCache\Content.Outlook\MVEDUEWP\docs\CP-200090.zip" TargetMode="External"/><Relationship Id="rId144" Type="http://schemas.openxmlformats.org/officeDocument/2006/relationships/hyperlink" Target="file:///C:\Users\LOAM7312\AppData\Local\Microsoft\Windows\INetCache\Content.Outlook\MVEDUEWP\docs\CP-200253.zip" TargetMode="External"/><Relationship Id="rId90" Type="http://schemas.openxmlformats.org/officeDocument/2006/relationships/hyperlink" Target="file:///C:\Users\LOAM7312\AppData\Local\Microsoft\Windows\INetCache\Content.Outlook\MVEDUEWP\docs\CP-200162.zip" TargetMode="External"/><Relationship Id="rId165" Type="http://schemas.openxmlformats.org/officeDocument/2006/relationships/hyperlink" Target="file:///C:\Users\LOAM7312\AppData\Local\Microsoft\Windows\INetCache\Content.Outlook\MVEDUEWP\docs\CP-200107.zip" TargetMode="External"/><Relationship Id="rId186" Type="http://schemas.openxmlformats.org/officeDocument/2006/relationships/hyperlink" Target="file:///C:\Users\LOAM7312\AppData\Local\Microsoft\Windows\INetCache\Content.Outlook\MVEDUEWP\docs\CP-200241.zip" TargetMode="External"/><Relationship Id="rId211" Type="http://schemas.openxmlformats.org/officeDocument/2006/relationships/hyperlink" Target="file:///C:\Users\LOAM7312\AppData\Local\Microsoft\Windows\INetCache\Content.Outlook\MVEDUEWP\docs\CP-200023.zip" TargetMode="External"/><Relationship Id="rId232" Type="http://schemas.openxmlformats.org/officeDocument/2006/relationships/hyperlink" Target="file:///C:\Users\LOAM7312\AppData\Local\Microsoft\Windows\INetCache\Content.Outlook\MVEDUEWP\tdocByAgenda.htm" TargetMode="External"/><Relationship Id="rId253" Type="http://schemas.openxmlformats.org/officeDocument/2006/relationships/hyperlink" Target="file:///C:\Users\LOAM7312\AppData\Local\Microsoft\Windows\INetCache\Content.Outlook\MVEDUEWP\docs\CP-200201.zip" TargetMode="External"/><Relationship Id="rId274" Type="http://schemas.openxmlformats.org/officeDocument/2006/relationships/hyperlink" Target="file:///C:\Users\LOAM7312\AppData\Local\Microsoft\Windows\INetCache\Content.Outlook\MVEDUEWP\docs\CP-200066.zip" TargetMode="External"/><Relationship Id="rId295" Type="http://schemas.openxmlformats.org/officeDocument/2006/relationships/footer" Target="footer2.xml"/><Relationship Id="rId27" Type="http://schemas.openxmlformats.org/officeDocument/2006/relationships/hyperlink" Target="file:///C:\Users\LOAM7312\AppData\Local\Microsoft\Windows\INetCache\Content.Outlook\MVEDUEWP\docs\CP-200250.zip" TargetMode="External"/><Relationship Id="rId48" Type="http://schemas.openxmlformats.org/officeDocument/2006/relationships/hyperlink" Target="file:///C:\Users\LOAM7312\AppData\Local\Microsoft\Windows\INetCache\Content.Outlook\MVEDUEWP\docs\CP-200013.zip" TargetMode="External"/><Relationship Id="rId69" Type="http://schemas.openxmlformats.org/officeDocument/2006/relationships/hyperlink" Target="file:///C:\Users\LOAM7312\AppData\Local\Microsoft\Windows\INetCache\Content.Outlook\MVEDUEWP\docs\CP-200076.zip" TargetMode="External"/><Relationship Id="rId113" Type="http://schemas.openxmlformats.org/officeDocument/2006/relationships/hyperlink" Target="file:///C:\Users\LOAM7312\AppData\Local\Microsoft\Windows\INetCache\Content.Outlook\MVEDUEWP\docs\CP-200043.zip" TargetMode="External"/><Relationship Id="rId134" Type="http://schemas.openxmlformats.org/officeDocument/2006/relationships/hyperlink" Target="file:///C:\Users\LOAM7312\AppData\Local\Microsoft\Windows\INetCache\Content.Outlook\MVEDUEWP\docs\CP-200094.zip" TargetMode="External"/><Relationship Id="rId80" Type="http://schemas.openxmlformats.org/officeDocument/2006/relationships/hyperlink" Target="file:///C:\Users\LOAM7312\AppData\Local\Microsoft\Windows\INetCache\Content.Outlook\MVEDUEWP\tdocByAgenda.htm" TargetMode="External"/><Relationship Id="rId155" Type="http://schemas.openxmlformats.org/officeDocument/2006/relationships/hyperlink" Target="file:///C:\Users\LOAM7312\AppData\Local\Microsoft\Windows\INetCache\Content.Outlook\MVEDUEWP\docs\CP-200131.zip" TargetMode="External"/><Relationship Id="rId176" Type="http://schemas.openxmlformats.org/officeDocument/2006/relationships/hyperlink" Target="file:///C:\Users\LOAM7312\AppData\Local\Microsoft\Windows\INetCache\Content.Outlook\MVEDUEWP\docs\CP-200102.zip" TargetMode="External"/><Relationship Id="rId197" Type="http://schemas.openxmlformats.org/officeDocument/2006/relationships/hyperlink" Target="file:///C:\Users\LOAM7312\AppData\Local\Microsoft\Windows\INetCache\Content.Outlook\MVEDUEWP\docs\CP-200034.zip" TargetMode="External"/><Relationship Id="rId201" Type="http://schemas.openxmlformats.org/officeDocument/2006/relationships/hyperlink" Target="file:///C:\Users\LOAM7312\AppData\Local\Microsoft\Windows\INetCache\Content.Outlook\MVEDUEWP\docs\CP-200091.zip" TargetMode="External"/><Relationship Id="rId222" Type="http://schemas.openxmlformats.org/officeDocument/2006/relationships/hyperlink" Target="file:///C:\Users\LOAM7312\AppData\Local\Microsoft\Windows\INetCache\Content.Outlook\MVEDUEWP\docs\CP-200267.zip" TargetMode="External"/><Relationship Id="rId243" Type="http://schemas.openxmlformats.org/officeDocument/2006/relationships/hyperlink" Target="file:///C:\Users\LOAM7312\AppData\Local\Microsoft\Windows\INetCache\Content.Outlook\MVEDUEWP\docs\CP-200101.zip" TargetMode="External"/><Relationship Id="rId264" Type="http://schemas.openxmlformats.org/officeDocument/2006/relationships/hyperlink" Target="file:///C:\Users\LOAM7312\AppData\Local\Microsoft\Windows\INetCache\Content.Outlook\MVEDUEWP\docs\CP-200165.zip" TargetMode="External"/><Relationship Id="rId285" Type="http://schemas.openxmlformats.org/officeDocument/2006/relationships/hyperlink" Target="file:///C:\Users\LOAM7312\AppData\Local\Microsoft\Windows\INetCache\Content.Outlook\MVEDUEWP\docs\CP-200171.zip" TargetMode="External"/><Relationship Id="rId17" Type="http://schemas.openxmlformats.org/officeDocument/2006/relationships/hyperlink" Target="file:///C:\Users\LOAM7312\AppData\Local\Microsoft\Windows\INetCache\Content.Outlook\MVEDUEWP\docs\CP-200284.zip" TargetMode="External"/><Relationship Id="rId38" Type="http://schemas.openxmlformats.org/officeDocument/2006/relationships/hyperlink" Target="file:///C:\Users\LOAM7312\AppData\Local\Microsoft\Windows\INetCache\Content.Outlook\MVEDUEWP\docs\CP-200293.zip" TargetMode="External"/><Relationship Id="rId59" Type="http://schemas.openxmlformats.org/officeDocument/2006/relationships/hyperlink" Target="file:///C:\Users\LOAM7312\AppData\Local\Microsoft\Windows\INetCache\Content.Outlook\MVEDUEWP\docs\CP-200270.zip" TargetMode="External"/><Relationship Id="rId103" Type="http://schemas.openxmlformats.org/officeDocument/2006/relationships/hyperlink" Target="file:///C:\Users\LOAM7312\AppData\Local\Microsoft\Windows\INetCache\Content.Outlook\MVEDUEWP\docs\CP-200147.zip" TargetMode="External"/><Relationship Id="rId124" Type="http://schemas.openxmlformats.org/officeDocument/2006/relationships/hyperlink" Target="file:///C:\Users\LOAM7312\AppData\Local\Microsoft\Windows\INetCache\Content.Outlook\MVEDUEWP\docs\CP-200092.zip" TargetMode="External"/><Relationship Id="rId70" Type="http://schemas.openxmlformats.org/officeDocument/2006/relationships/hyperlink" Target="file:///C:\Users\LOAM7312\AppData\Local\Microsoft\Windows\INetCache\Content.Outlook\MVEDUEWP\docs\CP-200077.zip" TargetMode="External"/><Relationship Id="rId91" Type="http://schemas.openxmlformats.org/officeDocument/2006/relationships/hyperlink" Target="file:///C:\Users\LOAM7312\AppData\Local\Microsoft\Windows\INetCache\Content.Outlook\MVEDUEWP\docs\CP-200190.zip" TargetMode="External"/><Relationship Id="rId145" Type="http://schemas.openxmlformats.org/officeDocument/2006/relationships/hyperlink" Target="file:///C:\Users\LOAM7312\AppData\Local\Microsoft\Windows\INetCache\Content.Outlook\MVEDUEWP\docs\CP-200223.zip" TargetMode="External"/><Relationship Id="rId166" Type="http://schemas.openxmlformats.org/officeDocument/2006/relationships/hyperlink" Target="file:///C:\Users\LOAM7312\AppData\Local\Microsoft\Windows\INetCache\Content.Outlook\MVEDUEWP\docs\CP-200198.zip" TargetMode="External"/><Relationship Id="rId187" Type="http://schemas.openxmlformats.org/officeDocument/2006/relationships/hyperlink" Target="file:///C:\Users\LOAM7312\AppData\Local\Microsoft\Windows\INetCache\Content.Outlook\MVEDUEWP\docs\CP-200224.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109.zip" TargetMode="External"/><Relationship Id="rId233" Type="http://schemas.openxmlformats.org/officeDocument/2006/relationships/hyperlink" Target="file:///C:\Users\LOAM7312\AppData\Local\Microsoft\Windows\INetCache\Content.Outlook\MVEDUEWP\docs\CP-200021.zip" TargetMode="External"/><Relationship Id="rId254" Type="http://schemas.openxmlformats.org/officeDocument/2006/relationships/hyperlink" Target="file:///C:\Users\LOAM7312\AppData\Local\Microsoft\Windows\INetCache\Content.Outlook\MVEDUEWP\docs\CP-200025.zip" TargetMode="External"/><Relationship Id="rId28" Type="http://schemas.openxmlformats.org/officeDocument/2006/relationships/hyperlink" Target="file:///C:\Users\LOAM7312\AppData\Local\Microsoft\Windows\INetCache\Content.Outlook\MVEDUEWP\docs\CP-200251.zip" TargetMode="External"/><Relationship Id="rId49" Type="http://schemas.openxmlformats.org/officeDocument/2006/relationships/hyperlink" Target="file:///C:\Users\LOAM7312\AppData\Local\Microsoft\Windows\INetCache\Content.Outlook\MVEDUEWP\docs\CP-200049.zip" TargetMode="External"/><Relationship Id="rId114" Type="http://schemas.openxmlformats.org/officeDocument/2006/relationships/hyperlink" Target="file:///C:\Users\LOAM7312\AppData\Local\Microsoft\Windows\INetCache\Content.Outlook\MVEDUEWP\docs\CP-200044.zip" TargetMode="External"/><Relationship Id="rId275" Type="http://schemas.openxmlformats.org/officeDocument/2006/relationships/hyperlink" Target="file:///C:\Users\LOAM7312\AppData\Local\Microsoft\Windows\INetCache\Content.Outlook\MVEDUEWP\docs\CP-200067.zip" TargetMode="External"/><Relationship Id="rId296" Type="http://schemas.openxmlformats.org/officeDocument/2006/relationships/fontTable" Target="fontTable.xml"/><Relationship Id="rId60" Type="http://schemas.openxmlformats.org/officeDocument/2006/relationships/hyperlink" Target="file:///C:\Users\LOAM7312\AppData\Local\Microsoft\Windows\INetCache\Content.Outlook\MVEDUEWP\docs\CP-200084.zip" TargetMode="External"/><Relationship Id="rId81" Type="http://schemas.openxmlformats.org/officeDocument/2006/relationships/hyperlink" Target="file:///C:\Users\LOAM7312\AppData\Local\Microsoft\Windows\INetCache\Content.Outlook\MVEDUEWP\docs\CP-200274.zip" TargetMode="External"/><Relationship Id="rId135" Type="http://schemas.openxmlformats.org/officeDocument/2006/relationships/hyperlink" Target="file:///C:\Users\LOAM7312\AppData\Local\Microsoft\Windows\INetCache\Content.Outlook\MVEDUEWP\docs\CP-200110.zip" TargetMode="External"/><Relationship Id="rId156" Type="http://schemas.openxmlformats.org/officeDocument/2006/relationships/hyperlink" Target="file:///C:\Users\LOAM7312\AppData\Local\Microsoft\Windows\INetCache\Content.Outlook\MVEDUEWP\docs\CP-200105.zip" TargetMode="External"/><Relationship Id="rId177" Type="http://schemas.openxmlformats.org/officeDocument/2006/relationships/hyperlink" Target="file:///C:\Users\LOAM7312\AppData\Local\Microsoft\Windows\INetCache\Content.Outlook\MVEDUEWP\docs\CP-200103.zip" TargetMode="External"/><Relationship Id="rId198" Type="http://schemas.openxmlformats.org/officeDocument/2006/relationships/hyperlink" Target="file:///C:\Users\LOAM7312\AppData\Local\Microsoft\Windows\INetCache\Content.Outlook\MVEDUEWP\docs\CP-200117.zip" TargetMode="External"/><Relationship Id="rId202" Type="http://schemas.openxmlformats.org/officeDocument/2006/relationships/hyperlink" Target="file:///C:\Users\LOAM7312\AppData\Local\Microsoft\Windows\INetCache\Content.Outlook\MVEDUEWP\docs\CP-200124.zip" TargetMode="External"/><Relationship Id="rId223" Type="http://schemas.openxmlformats.org/officeDocument/2006/relationships/hyperlink" Target="file:///C:\Users\LOAM7312\AppData\Local\Microsoft\Windows\INetCache\Content.Outlook\MVEDUEWP\docs\CP-200086.zip" TargetMode="External"/><Relationship Id="rId244" Type="http://schemas.openxmlformats.org/officeDocument/2006/relationships/hyperlink" Target="file:///C:\Users\LOAM7312\AppData\Local\Microsoft\Windows\INetCache\Content.Outlook\MVEDUEWP\docs\CP-200134.zip" TargetMode="External"/><Relationship Id="rId18" Type="http://schemas.openxmlformats.org/officeDocument/2006/relationships/hyperlink" Target="file:///C:\Users\LOAM7312\AppData\Local\Microsoft\Windows\INetCache\Content.Outlook\MVEDUEWP\docs\CP-200006.zip" TargetMode="External"/><Relationship Id="rId39" Type="http://schemas.openxmlformats.org/officeDocument/2006/relationships/hyperlink" Target="file:///C:\Users\LOAM7312\AppData\Local\Microsoft\Windows\INetCache\Content.Outlook\MVEDUEWP\docs\CP-200294.zip" TargetMode="External"/><Relationship Id="rId265" Type="http://schemas.openxmlformats.org/officeDocument/2006/relationships/hyperlink" Target="file:///C:\Users\LOAM7312\AppData\Local\Microsoft\Windows\INetCache\Content.Outlook\MVEDUEWP\docs\CP-200172.zip" TargetMode="External"/><Relationship Id="rId286" Type="http://schemas.openxmlformats.org/officeDocument/2006/relationships/hyperlink" Target="file:///C:\Users\LOAM7312\AppData\Local\Microsoft\Windows\INetCache\Content.Outlook\MVEDUEWP\docs\CP-200173.zip" TargetMode="External"/><Relationship Id="rId50" Type="http://schemas.openxmlformats.org/officeDocument/2006/relationships/hyperlink" Target="file:///C:\Users\LOAM7312\AppData\Local\Microsoft\Windows\INetCache\Content.Outlook\MVEDUEWP\docs\CP-200082.zip" TargetMode="External"/><Relationship Id="rId104" Type="http://schemas.openxmlformats.org/officeDocument/2006/relationships/hyperlink" Target="file:///C:\Users\LOAM7312\AppData\Local\Microsoft\Windows\INetCache\Content.Outlook\MVEDUEWP\docs\CP-200148.zip" TargetMode="External"/><Relationship Id="rId125" Type="http://schemas.openxmlformats.org/officeDocument/2006/relationships/hyperlink" Target="file:///C:\Users\LOAM7312\AppData\Local\Microsoft\Windows\INetCache\Content.Outlook\MVEDUEWP\docs\CP-200098.zip" TargetMode="External"/><Relationship Id="rId146" Type="http://schemas.openxmlformats.org/officeDocument/2006/relationships/hyperlink" Target="file:///C:\Users\LOAM7312\AppData\Local\Microsoft\Windows\INetCache\Content.Outlook\MVEDUEWP\docs\CP-200127.zip" TargetMode="External"/><Relationship Id="rId167" Type="http://schemas.openxmlformats.org/officeDocument/2006/relationships/hyperlink" Target="file:///C:\Users\LOAM7312\AppData\Local\Microsoft\Windows\INetCache\Content.Outlook\MVEDUEWP\docs\CP-200144.zip" TargetMode="External"/><Relationship Id="rId188" Type="http://schemas.openxmlformats.org/officeDocument/2006/relationships/hyperlink" Target="file:///C:\Users\LOAM7312\AppData\Local\Microsoft\Windows\INetCache\Content.Outlook\MVEDUEWP\docs\CP-20023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4255-8FB1-4EAC-B673-5010AE09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39</Pages>
  <Words>15389</Words>
  <Characters>84644</Characters>
  <Application>Microsoft Office Word</Application>
  <DocSecurity>0</DocSecurity>
  <Lines>705</Lines>
  <Paragraphs>199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5</cp:revision>
  <cp:lastPrinted>2003-11-12T02:51:00Z</cp:lastPrinted>
  <dcterms:created xsi:type="dcterms:W3CDTF">2020-03-18T08:50:00Z</dcterms:created>
  <dcterms:modified xsi:type="dcterms:W3CDTF">2020-03-18T09:54:00Z</dcterms:modified>
</cp:coreProperties>
</file>